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E3D31" w14:textId="73966351" w:rsidR="004B4911" w:rsidRDefault="00000000">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#16</w:t>
      </w:r>
      <w:r w:rsidR="00931368">
        <w:rPr>
          <w:b/>
          <w:sz w:val="24"/>
        </w:rPr>
        <w:t>1</w:t>
      </w:r>
      <w:fldSimple w:instr=" DOCPROPERTY  MtgTitle  \* MERGEFORMAT "/>
      <w:r>
        <w:rPr>
          <w:b/>
          <w:i/>
          <w:sz w:val="28"/>
        </w:rPr>
        <w:tab/>
        <w:t>S2-24</w:t>
      </w:r>
      <w:r w:rsidR="00234A1B">
        <w:rPr>
          <w:b/>
          <w:i/>
          <w:sz w:val="28"/>
        </w:rPr>
        <w:t>0</w:t>
      </w:r>
      <w:r w:rsidR="00E75C48">
        <w:rPr>
          <w:b/>
          <w:i/>
          <w:sz w:val="28"/>
        </w:rPr>
        <w:t>3269</w:t>
      </w:r>
    </w:p>
    <w:p w14:paraId="46FE4E80" w14:textId="251CF0FD" w:rsidR="004B4911" w:rsidRDefault="0093136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eastAsia="Batang"/>
          <w:lang w:eastAsia="zh-CN"/>
        </w:rPr>
      </w:pPr>
      <w:r>
        <w:rPr>
          <w:rFonts w:ascii="Arial" w:hAnsi="Arial"/>
          <w:b/>
          <w:sz w:val="24"/>
          <w:lang w:eastAsia="zh-CN"/>
        </w:rPr>
        <w:t>Athens</w:t>
      </w:r>
      <w:r w:rsidR="00D6489E">
        <w:rPr>
          <w:rFonts w:ascii="Arial" w:hAnsi="Arial"/>
          <w:b/>
          <w:sz w:val="24"/>
        </w:rPr>
        <w:t>,</w:t>
      </w:r>
      <w:r>
        <w:rPr>
          <w:rFonts w:ascii="Arial" w:hAnsi="Arial"/>
          <w:b/>
          <w:sz w:val="24"/>
        </w:rPr>
        <w:t xml:space="preserve"> Greece,</w:t>
      </w:r>
      <w:r w:rsidR="00D6489E">
        <w:rPr>
          <w:rFonts w:ascii="Arial" w:hAnsi="Arial"/>
          <w:b/>
          <w:sz w:val="24"/>
        </w:rPr>
        <w:t xml:space="preserve"> </w:t>
      </w:r>
      <w:r>
        <w:rPr>
          <w:rFonts w:ascii="Arial" w:hAnsi="Arial"/>
          <w:b/>
          <w:sz w:val="24"/>
        </w:rPr>
        <w:t>February</w:t>
      </w:r>
      <w:r w:rsidR="00D6489E">
        <w:rPr>
          <w:rFonts w:ascii="Arial" w:hAnsi="Arial"/>
          <w:b/>
          <w:sz w:val="24"/>
        </w:rPr>
        <w:t xml:space="preserve"> 2</w:t>
      </w:r>
      <w:r>
        <w:rPr>
          <w:rFonts w:ascii="Arial" w:hAnsi="Arial"/>
          <w:b/>
          <w:sz w:val="24"/>
        </w:rPr>
        <w:t>6</w:t>
      </w:r>
      <w:r w:rsidR="00D6489E">
        <w:rPr>
          <w:rFonts w:ascii="Arial" w:hAnsi="Arial"/>
          <w:b/>
          <w:sz w:val="24"/>
        </w:rPr>
        <w:t xml:space="preserve"> – </w:t>
      </w:r>
      <w:r>
        <w:rPr>
          <w:rFonts w:ascii="Arial" w:hAnsi="Arial"/>
          <w:b/>
          <w:sz w:val="24"/>
        </w:rPr>
        <w:t>March 3</w:t>
      </w:r>
      <w:r w:rsidR="00D6489E">
        <w:rPr>
          <w:rFonts w:ascii="Arial" w:hAnsi="Arial"/>
          <w:b/>
          <w:sz w:val="24"/>
        </w:rPr>
        <w:t>, 2024</w:t>
      </w:r>
      <w:r w:rsidR="00D6489E">
        <w:tab/>
      </w:r>
      <w:r w:rsidR="00D6489E">
        <w:rPr>
          <w:rFonts w:ascii="Arial" w:eastAsia="Batang" w:hAnsi="Arial" w:cs="Arial"/>
          <w:b/>
          <w:lang w:eastAsia="zh-CN"/>
        </w:rPr>
        <w:t>(revision of S2-</w:t>
      </w:r>
      <w:r w:rsidR="00E75C48" w:rsidRPr="00E75C48">
        <w:rPr>
          <w:rFonts w:ascii="Arial" w:eastAsia="Batang" w:hAnsi="Arial" w:cs="Arial"/>
          <w:b/>
          <w:lang w:eastAsia="zh-CN"/>
        </w:rPr>
        <w:t>2402820</w:t>
      </w:r>
      <w:r w:rsidR="00D6489E">
        <w:rPr>
          <w:rFonts w:ascii="Arial" w:eastAsia="Batang" w:hAnsi="Arial" w:cs="Arial"/>
          <w:b/>
          <w:lang w:eastAsia="zh-CN"/>
        </w:rPr>
        <w:t>)</w:t>
      </w:r>
    </w:p>
    <w:p w14:paraId="25166C34" w14:textId="77777777" w:rsidR="004B4911" w:rsidRDefault="004B4911">
      <w:pPr>
        <w:tabs>
          <w:tab w:val="left" w:pos="2127"/>
        </w:tabs>
        <w:ind w:left="2127" w:hanging="2127"/>
        <w:jc w:val="both"/>
        <w:outlineLvl w:val="0"/>
        <w:rPr>
          <w:rFonts w:ascii="Arial" w:eastAsia="Batang" w:hAnsi="Arial"/>
          <w:b/>
          <w:sz w:val="24"/>
          <w:szCs w:val="24"/>
          <w:lang w:val="en-US" w:eastAsia="zh-CN"/>
        </w:rPr>
      </w:pPr>
    </w:p>
    <w:p w14:paraId="6841C95A" w14:textId="274D345C" w:rsidR="004B4911"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6489E">
        <w:rPr>
          <w:rFonts w:ascii="Arial" w:eastAsia="Batang" w:hAnsi="Arial"/>
          <w:b/>
          <w:sz w:val="24"/>
          <w:szCs w:val="24"/>
          <w:lang w:val="en-US" w:eastAsia="zh-CN"/>
        </w:rPr>
        <w:t>Siemens AG</w:t>
      </w:r>
      <w:r w:rsidR="006B7F16">
        <w:rPr>
          <w:rFonts w:ascii="Arial" w:eastAsia="Batang" w:hAnsi="Arial"/>
          <w:b/>
          <w:sz w:val="24"/>
          <w:szCs w:val="24"/>
          <w:lang w:val="en-US" w:eastAsia="zh-CN"/>
        </w:rPr>
        <w:t xml:space="preserve">, </w:t>
      </w:r>
      <w:r w:rsidR="006B7F16" w:rsidRPr="006B7F16">
        <w:rPr>
          <w:rFonts w:ascii="Arial" w:eastAsia="Batang" w:hAnsi="Arial"/>
          <w:b/>
          <w:sz w:val="24"/>
          <w:szCs w:val="24"/>
          <w:lang w:val="en-US" w:eastAsia="zh-CN"/>
        </w:rPr>
        <w:t>Nokia, Nokia Shanghai Bell</w:t>
      </w:r>
    </w:p>
    <w:p w14:paraId="3ED65FF5" w14:textId="7D22AC2D" w:rsidR="004B4911"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D6489E">
        <w:rPr>
          <w:rFonts w:ascii="Arial" w:eastAsia="Batang" w:hAnsi="Arial" w:cs="Arial"/>
          <w:b/>
          <w:sz w:val="24"/>
          <w:szCs w:val="24"/>
          <w:lang w:eastAsia="zh-CN"/>
        </w:rPr>
        <w:t>Source Traffic Descriptors for URSP</w:t>
      </w:r>
    </w:p>
    <w:p w14:paraId="412C00D0" w14:textId="50C59C63" w:rsidR="004B4911"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D6489E">
        <w:rPr>
          <w:rFonts w:ascii="Arial" w:eastAsia="Batang" w:hAnsi="Arial"/>
          <w:b/>
          <w:sz w:val="24"/>
          <w:szCs w:val="24"/>
          <w:lang w:val="en-US" w:eastAsia="zh-CN"/>
        </w:rPr>
        <w:t>Approval</w:t>
      </w:r>
    </w:p>
    <w:p w14:paraId="5027F7FD" w14:textId="77777777" w:rsidR="004B4911"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2861893E" w14:textId="77777777" w:rsidR="004B4911" w:rsidRDefault="004B4911">
      <w:pPr>
        <w:rPr>
          <w:rFonts w:eastAsia="Batang"/>
          <w:lang w:val="en-US" w:eastAsia="zh-CN"/>
        </w:rPr>
      </w:pPr>
    </w:p>
    <w:p w14:paraId="40DACB51" w14:textId="77777777" w:rsidR="004B4911"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B6BA52" w14:textId="77777777" w:rsidR="004B4911" w:rsidRDefault="00000000">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111691BE" w14:textId="04EDC352"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eastAsia="宋体"/>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0" w:name="OLE_LINK11"/>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New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W</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ID on </w:t>
      </w:r>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Source Traffic Descriptors for URSP</w:t>
      </w:r>
      <w:bookmarkEnd w:id="0"/>
    </w:p>
    <w:p w14:paraId="29E1D11C" w14:textId="22718C26"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t xml:space="preserve"> </w:t>
      </w:r>
      <w:bookmarkStart w:id="1" w:name="OLE_LINK10"/>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TEI19</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_</w:t>
      </w:r>
      <w:r w:rsidR="00D6489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URSP_STD</w:t>
      </w:r>
      <w:bookmarkEnd w:id="1"/>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71FE3A8" w14:textId="77777777" w:rsidR="004B4911" w:rsidRDefault="004B4911">
      <w:pPr>
        <w:pStyle w:val="Guidance"/>
      </w:pPr>
    </w:p>
    <w:p w14:paraId="7D6D7E9E" w14:textId="77777777"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TBD</w:t>
      </w:r>
    </w:p>
    <w:p w14:paraId="6C9F6463" w14:textId="77777777" w:rsidR="004B4911" w:rsidRDefault="004B4911">
      <w:pPr>
        <w:pStyle w:val="Guidance"/>
      </w:pPr>
    </w:p>
    <w:p w14:paraId="39DB26DF" w14:textId="77777777"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276F0B0F" w14:textId="77777777" w:rsidR="004B4911" w:rsidRDefault="004B4911">
      <w:pPr>
        <w:pStyle w:val="Guidance"/>
      </w:pPr>
    </w:p>
    <w:p w14:paraId="6A081451"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B4911" w14:paraId="00DA348E" w14:textId="77777777">
        <w:trPr>
          <w:cantSplit/>
          <w:jc w:val="center"/>
        </w:trPr>
        <w:tc>
          <w:tcPr>
            <w:tcW w:w="1515" w:type="dxa"/>
            <w:tcBorders>
              <w:bottom w:val="single" w:sz="12" w:space="0" w:color="auto"/>
              <w:right w:val="single" w:sz="12" w:space="0" w:color="auto"/>
            </w:tcBorders>
            <w:shd w:val="clear" w:color="auto" w:fill="E0E0E0"/>
          </w:tcPr>
          <w:p w14:paraId="53004768" w14:textId="77777777" w:rsidR="004B4911" w:rsidRDefault="00000000">
            <w:pPr>
              <w:pStyle w:val="TAH"/>
            </w:pPr>
            <w:r>
              <w:t>Affects:</w:t>
            </w:r>
          </w:p>
        </w:tc>
        <w:tc>
          <w:tcPr>
            <w:tcW w:w="1275" w:type="dxa"/>
            <w:tcBorders>
              <w:left w:val="nil"/>
              <w:bottom w:val="single" w:sz="12" w:space="0" w:color="auto"/>
            </w:tcBorders>
            <w:shd w:val="clear" w:color="auto" w:fill="E0E0E0"/>
          </w:tcPr>
          <w:p w14:paraId="4CC054C5" w14:textId="77777777" w:rsidR="004B4911" w:rsidRDefault="00000000">
            <w:pPr>
              <w:pStyle w:val="TAH"/>
            </w:pPr>
            <w:r>
              <w:t>UICC apps</w:t>
            </w:r>
          </w:p>
        </w:tc>
        <w:tc>
          <w:tcPr>
            <w:tcW w:w="1037" w:type="dxa"/>
            <w:tcBorders>
              <w:bottom w:val="single" w:sz="12" w:space="0" w:color="auto"/>
            </w:tcBorders>
            <w:shd w:val="clear" w:color="auto" w:fill="E0E0E0"/>
          </w:tcPr>
          <w:p w14:paraId="0980EA4D" w14:textId="77777777" w:rsidR="004B4911" w:rsidRDefault="00000000">
            <w:pPr>
              <w:pStyle w:val="TAH"/>
            </w:pPr>
            <w:r>
              <w:t>ME</w:t>
            </w:r>
          </w:p>
        </w:tc>
        <w:tc>
          <w:tcPr>
            <w:tcW w:w="850" w:type="dxa"/>
            <w:tcBorders>
              <w:bottom w:val="single" w:sz="12" w:space="0" w:color="auto"/>
            </w:tcBorders>
            <w:shd w:val="clear" w:color="auto" w:fill="E0E0E0"/>
          </w:tcPr>
          <w:p w14:paraId="31A9528E" w14:textId="77777777" w:rsidR="004B4911" w:rsidRDefault="00000000">
            <w:pPr>
              <w:pStyle w:val="TAH"/>
            </w:pPr>
            <w:r>
              <w:t>AN</w:t>
            </w:r>
          </w:p>
        </w:tc>
        <w:tc>
          <w:tcPr>
            <w:tcW w:w="851" w:type="dxa"/>
            <w:tcBorders>
              <w:bottom w:val="single" w:sz="12" w:space="0" w:color="auto"/>
            </w:tcBorders>
            <w:shd w:val="clear" w:color="auto" w:fill="E0E0E0"/>
          </w:tcPr>
          <w:p w14:paraId="47D0EF79" w14:textId="77777777" w:rsidR="004B4911" w:rsidRDefault="00000000">
            <w:pPr>
              <w:pStyle w:val="TAH"/>
            </w:pPr>
            <w:r>
              <w:t>CN</w:t>
            </w:r>
          </w:p>
        </w:tc>
        <w:tc>
          <w:tcPr>
            <w:tcW w:w="1752" w:type="dxa"/>
            <w:tcBorders>
              <w:bottom w:val="single" w:sz="12" w:space="0" w:color="auto"/>
            </w:tcBorders>
            <w:shd w:val="clear" w:color="auto" w:fill="E0E0E0"/>
          </w:tcPr>
          <w:p w14:paraId="357FBF49" w14:textId="77777777" w:rsidR="004B4911" w:rsidRDefault="00000000">
            <w:pPr>
              <w:pStyle w:val="TAH"/>
            </w:pPr>
            <w:r>
              <w:t>Others (specify)</w:t>
            </w:r>
          </w:p>
        </w:tc>
      </w:tr>
      <w:tr w:rsidR="004B4911" w14:paraId="45D6DA07" w14:textId="77777777">
        <w:trPr>
          <w:cantSplit/>
          <w:jc w:val="center"/>
        </w:trPr>
        <w:tc>
          <w:tcPr>
            <w:tcW w:w="1515" w:type="dxa"/>
            <w:tcBorders>
              <w:top w:val="nil"/>
              <w:right w:val="single" w:sz="12" w:space="0" w:color="auto"/>
            </w:tcBorders>
          </w:tcPr>
          <w:p w14:paraId="4E1EE7AE" w14:textId="77777777" w:rsidR="004B4911" w:rsidRDefault="00000000">
            <w:pPr>
              <w:pStyle w:val="TAH"/>
            </w:pPr>
            <w:r>
              <w:t>Yes</w:t>
            </w:r>
          </w:p>
        </w:tc>
        <w:tc>
          <w:tcPr>
            <w:tcW w:w="1275" w:type="dxa"/>
            <w:tcBorders>
              <w:top w:val="nil"/>
              <w:left w:val="nil"/>
            </w:tcBorders>
          </w:tcPr>
          <w:p w14:paraId="12AACB9E" w14:textId="77777777" w:rsidR="004B4911" w:rsidRDefault="004B4911">
            <w:pPr>
              <w:pStyle w:val="TAC"/>
            </w:pPr>
          </w:p>
        </w:tc>
        <w:tc>
          <w:tcPr>
            <w:tcW w:w="1037" w:type="dxa"/>
            <w:tcBorders>
              <w:top w:val="nil"/>
            </w:tcBorders>
          </w:tcPr>
          <w:p w14:paraId="3D521D54" w14:textId="77777777" w:rsidR="004B4911" w:rsidRDefault="00000000">
            <w:pPr>
              <w:pStyle w:val="TAC"/>
            </w:pPr>
            <w:r>
              <w:t>X</w:t>
            </w:r>
          </w:p>
        </w:tc>
        <w:tc>
          <w:tcPr>
            <w:tcW w:w="850" w:type="dxa"/>
            <w:tcBorders>
              <w:top w:val="nil"/>
            </w:tcBorders>
          </w:tcPr>
          <w:p w14:paraId="123BEA72" w14:textId="77777777" w:rsidR="004B4911" w:rsidRDefault="004B4911">
            <w:pPr>
              <w:pStyle w:val="TAC"/>
            </w:pPr>
          </w:p>
        </w:tc>
        <w:tc>
          <w:tcPr>
            <w:tcW w:w="851" w:type="dxa"/>
            <w:tcBorders>
              <w:top w:val="nil"/>
            </w:tcBorders>
          </w:tcPr>
          <w:p w14:paraId="1F9DE378" w14:textId="69B219C6" w:rsidR="004B4911" w:rsidRDefault="006B7F16">
            <w:pPr>
              <w:pStyle w:val="TAC"/>
            </w:pPr>
            <w:r>
              <w:t>X</w:t>
            </w:r>
          </w:p>
        </w:tc>
        <w:tc>
          <w:tcPr>
            <w:tcW w:w="1752" w:type="dxa"/>
            <w:tcBorders>
              <w:top w:val="nil"/>
            </w:tcBorders>
          </w:tcPr>
          <w:p w14:paraId="072C3416" w14:textId="77777777" w:rsidR="004B4911" w:rsidRDefault="004B4911">
            <w:pPr>
              <w:pStyle w:val="TAC"/>
            </w:pPr>
          </w:p>
        </w:tc>
      </w:tr>
      <w:tr w:rsidR="004B4911" w14:paraId="670BC1F0" w14:textId="77777777">
        <w:trPr>
          <w:cantSplit/>
          <w:jc w:val="center"/>
        </w:trPr>
        <w:tc>
          <w:tcPr>
            <w:tcW w:w="1515" w:type="dxa"/>
            <w:tcBorders>
              <w:right w:val="single" w:sz="12" w:space="0" w:color="auto"/>
            </w:tcBorders>
          </w:tcPr>
          <w:p w14:paraId="5E77148F" w14:textId="77777777" w:rsidR="004B4911" w:rsidRDefault="00000000">
            <w:pPr>
              <w:pStyle w:val="TAH"/>
            </w:pPr>
            <w:r>
              <w:t>No</w:t>
            </w:r>
          </w:p>
        </w:tc>
        <w:tc>
          <w:tcPr>
            <w:tcW w:w="1275" w:type="dxa"/>
            <w:tcBorders>
              <w:left w:val="nil"/>
            </w:tcBorders>
          </w:tcPr>
          <w:p w14:paraId="195C9FDF" w14:textId="77777777" w:rsidR="004B4911" w:rsidRDefault="00000000">
            <w:pPr>
              <w:pStyle w:val="TAC"/>
            </w:pPr>
            <w:r>
              <w:t>X</w:t>
            </w:r>
          </w:p>
        </w:tc>
        <w:tc>
          <w:tcPr>
            <w:tcW w:w="1037" w:type="dxa"/>
          </w:tcPr>
          <w:p w14:paraId="116DF366" w14:textId="77777777" w:rsidR="004B4911" w:rsidRDefault="004B4911">
            <w:pPr>
              <w:pStyle w:val="TAC"/>
            </w:pPr>
          </w:p>
        </w:tc>
        <w:tc>
          <w:tcPr>
            <w:tcW w:w="850" w:type="dxa"/>
          </w:tcPr>
          <w:p w14:paraId="421F4B2C" w14:textId="77777777" w:rsidR="004B4911" w:rsidRDefault="00000000">
            <w:pPr>
              <w:pStyle w:val="TAC"/>
            </w:pPr>
            <w:r>
              <w:t>X</w:t>
            </w:r>
          </w:p>
        </w:tc>
        <w:tc>
          <w:tcPr>
            <w:tcW w:w="851" w:type="dxa"/>
          </w:tcPr>
          <w:p w14:paraId="4593BCE3" w14:textId="07E08558" w:rsidR="004B4911" w:rsidRDefault="004B4911">
            <w:pPr>
              <w:pStyle w:val="TAC"/>
            </w:pPr>
          </w:p>
        </w:tc>
        <w:tc>
          <w:tcPr>
            <w:tcW w:w="1752" w:type="dxa"/>
          </w:tcPr>
          <w:p w14:paraId="4FC22B81" w14:textId="77777777" w:rsidR="004B4911" w:rsidRDefault="004B4911">
            <w:pPr>
              <w:pStyle w:val="TAC"/>
            </w:pPr>
          </w:p>
        </w:tc>
      </w:tr>
      <w:tr w:rsidR="004B4911" w14:paraId="17C58C3F" w14:textId="77777777">
        <w:trPr>
          <w:cantSplit/>
          <w:jc w:val="center"/>
        </w:trPr>
        <w:tc>
          <w:tcPr>
            <w:tcW w:w="1515" w:type="dxa"/>
            <w:tcBorders>
              <w:right w:val="single" w:sz="12" w:space="0" w:color="auto"/>
            </w:tcBorders>
          </w:tcPr>
          <w:p w14:paraId="491BF85E" w14:textId="77777777" w:rsidR="004B4911" w:rsidRDefault="00000000">
            <w:pPr>
              <w:pStyle w:val="TAH"/>
            </w:pPr>
            <w:r>
              <w:t>Don't know</w:t>
            </w:r>
          </w:p>
        </w:tc>
        <w:tc>
          <w:tcPr>
            <w:tcW w:w="1275" w:type="dxa"/>
            <w:tcBorders>
              <w:left w:val="nil"/>
            </w:tcBorders>
          </w:tcPr>
          <w:p w14:paraId="5114025E" w14:textId="77777777" w:rsidR="004B4911" w:rsidRDefault="004B4911">
            <w:pPr>
              <w:pStyle w:val="TAC"/>
            </w:pPr>
          </w:p>
        </w:tc>
        <w:tc>
          <w:tcPr>
            <w:tcW w:w="1037" w:type="dxa"/>
          </w:tcPr>
          <w:p w14:paraId="07ABB049" w14:textId="77777777" w:rsidR="004B4911" w:rsidRDefault="004B4911">
            <w:pPr>
              <w:pStyle w:val="TAC"/>
            </w:pPr>
          </w:p>
        </w:tc>
        <w:tc>
          <w:tcPr>
            <w:tcW w:w="850" w:type="dxa"/>
          </w:tcPr>
          <w:p w14:paraId="609695B8" w14:textId="77777777" w:rsidR="004B4911" w:rsidRDefault="004B4911">
            <w:pPr>
              <w:pStyle w:val="TAC"/>
            </w:pPr>
          </w:p>
        </w:tc>
        <w:tc>
          <w:tcPr>
            <w:tcW w:w="851" w:type="dxa"/>
          </w:tcPr>
          <w:p w14:paraId="0BFA8C56" w14:textId="77777777" w:rsidR="004B4911" w:rsidRDefault="004B4911">
            <w:pPr>
              <w:pStyle w:val="TAC"/>
            </w:pPr>
          </w:p>
        </w:tc>
        <w:tc>
          <w:tcPr>
            <w:tcW w:w="1752" w:type="dxa"/>
          </w:tcPr>
          <w:p w14:paraId="25E68693" w14:textId="77777777" w:rsidR="004B4911" w:rsidRDefault="004B4911">
            <w:pPr>
              <w:pStyle w:val="TAC"/>
            </w:pPr>
          </w:p>
        </w:tc>
      </w:tr>
    </w:tbl>
    <w:p w14:paraId="10A2145F" w14:textId="77777777" w:rsidR="004B4911" w:rsidRDefault="004B4911"/>
    <w:p w14:paraId="34F43EEE"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91EEFB4" w14:textId="77777777" w:rsidR="004B4911"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2DE8B8E" w14:textId="77777777" w:rsidR="004B4911" w:rsidRDefault="00000000">
      <w:pPr>
        <w:pStyle w:val="Heading3"/>
      </w:pPr>
      <w:r>
        <w:t xml:space="preserve">This work item is a </w:t>
      </w:r>
      <w:proofErr w:type="gramStart"/>
      <w:r>
        <w:t>Feature</w:t>
      </w:r>
      <w:proofErr w:type="gramEnd"/>
    </w:p>
    <w:p w14:paraId="3E9CA525" w14:textId="77777777" w:rsidR="004B4911"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B4911" w14:paraId="12304282" w14:textId="77777777">
        <w:trPr>
          <w:cantSplit/>
          <w:jc w:val="center"/>
        </w:trPr>
        <w:tc>
          <w:tcPr>
            <w:tcW w:w="452" w:type="dxa"/>
          </w:tcPr>
          <w:p w14:paraId="1A785F20" w14:textId="77777777" w:rsidR="004B4911" w:rsidRDefault="004B4911">
            <w:pPr>
              <w:pStyle w:val="TAC"/>
            </w:pPr>
          </w:p>
        </w:tc>
        <w:tc>
          <w:tcPr>
            <w:tcW w:w="2917" w:type="dxa"/>
            <w:shd w:val="clear" w:color="auto" w:fill="E0E0E0"/>
          </w:tcPr>
          <w:p w14:paraId="16E60A92" w14:textId="77777777" w:rsidR="004B4911" w:rsidRDefault="00000000">
            <w:pPr>
              <w:pStyle w:val="TAH"/>
              <w:ind w:right="-99"/>
              <w:jc w:val="left"/>
              <w:rPr>
                <w:b w:val="0"/>
                <w:bCs/>
                <w:color w:val="0000FF"/>
              </w:rPr>
            </w:pPr>
            <w:r>
              <w:rPr>
                <w:b w:val="0"/>
                <w:bCs/>
                <w:color w:val="0000FF"/>
                <w:sz w:val="20"/>
              </w:rPr>
              <w:t xml:space="preserve">Study </w:t>
            </w:r>
          </w:p>
        </w:tc>
      </w:tr>
      <w:tr w:rsidR="004B4911" w14:paraId="0A338CA0" w14:textId="77777777">
        <w:trPr>
          <w:cantSplit/>
          <w:jc w:val="center"/>
        </w:trPr>
        <w:tc>
          <w:tcPr>
            <w:tcW w:w="452" w:type="dxa"/>
          </w:tcPr>
          <w:p w14:paraId="607422EE" w14:textId="77777777" w:rsidR="004B4911" w:rsidRDefault="004B4911">
            <w:pPr>
              <w:pStyle w:val="TAC"/>
            </w:pPr>
          </w:p>
        </w:tc>
        <w:tc>
          <w:tcPr>
            <w:tcW w:w="2917" w:type="dxa"/>
            <w:shd w:val="clear" w:color="auto" w:fill="E0E0E0"/>
          </w:tcPr>
          <w:p w14:paraId="626CFD05" w14:textId="77777777" w:rsidR="004B4911" w:rsidRDefault="00000000">
            <w:pPr>
              <w:pStyle w:val="TAH"/>
              <w:ind w:right="-99"/>
              <w:jc w:val="left"/>
              <w:rPr>
                <w:b w:val="0"/>
                <w:bCs/>
                <w:color w:val="auto"/>
              </w:rPr>
            </w:pPr>
            <w:r>
              <w:rPr>
                <w:b w:val="0"/>
                <w:bCs/>
                <w:color w:val="auto"/>
                <w:sz w:val="20"/>
              </w:rPr>
              <w:t>Normative – Stage 1</w:t>
            </w:r>
          </w:p>
        </w:tc>
      </w:tr>
      <w:tr w:rsidR="004B4911" w14:paraId="0E5FB401" w14:textId="77777777">
        <w:trPr>
          <w:cantSplit/>
          <w:jc w:val="center"/>
        </w:trPr>
        <w:tc>
          <w:tcPr>
            <w:tcW w:w="452" w:type="dxa"/>
          </w:tcPr>
          <w:p w14:paraId="76A68780" w14:textId="77777777" w:rsidR="004B4911" w:rsidRDefault="00000000">
            <w:pPr>
              <w:pStyle w:val="TAC"/>
            </w:pPr>
            <w:r>
              <w:t>X</w:t>
            </w:r>
          </w:p>
        </w:tc>
        <w:tc>
          <w:tcPr>
            <w:tcW w:w="2917" w:type="dxa"/>
            <w:shd w:val="clear" w:color="auto" w:fill="E0E0E0"/>
          </w:tcPr>
          <w:p w14:paraId="6DA92E3C" w14:textId="77777777" w:rsidR="004B4911" w:rsidRDefault="00000000">
            <w:pPr>
              <w:pStyle w:val="TAH"/>
              <w:ind w:right="-99"/>
              <w:jc w:val="left"/>
              <w:rPr>
                <w:b w:val="0"/>
                <w:bCs/>
                <w:color w:val="auto"/>
              </w:rPr>
            </w:pPr>
            <w:r>
              <w:rPr>
                <w:b w:val="0"/>
                <w:bCs/>
                <w:color w:val="auto"/>
                <w:sz w:val="20"/>
              </w:rPr>
              <w:t>Normative – Stage 2</w:t>
            </w:r>
          </w:p>
        </w:tc>
      </w:tr>
      <w:tr w:rsidR="004B4911" w14:paraId="2CF2297E" w14:textId="77777777">
        <w:trPr>
          <w:cantSplit/>
          <w:jc w:val="center"/>
        </w:trPr>
        <w:tc>
          <w:tcPr>
            <w:tcW w:w="452" w:type="dxa"/>
          </w:tcPr>
          <w:p w14:paraId="088935C0" w14:textId="77777777" w:rsidR="004B4911" w:rsidRDefault="004B4911">
            <w:pPr>
              <w:pStyle w:val="TAC"/>
            </w:pPr>
          </w:p>
        </w:tc>
        <w:tc>
          <w:tcPr>
            <w:tcW w:w="2917" w:type="dxa"/>
            <w:shd w:val="clear" w:color="auto" w:fill="E0E0E0"/>
          </w:tcPr>
          <w:p w14:paraId="12DFC0BF" w14:textId="77777777" w:rsidR="004B4911" w:rsidRDefault="00000000">
            <w:pPr>
              <w:pStyle w:val="TAH"/>
              <w:ind w:right="-99"/>
              <w:jc w:val="left"/>
              <w:rPr>
                <w:b w:val="0"/>
                <w:bCs/>
                <w:color w:val="auto"/>
              </w:rPr>
            </w:pPr>
            <w:r>
              <w:rPr>
                <w:b w:val="0"/>
                <w:bCs/>
                <w:color w:val="auto"/>
                <w:sz w:val="20"/>
              </w:rPr>
              <w:t>Normative – Stage 3</w:t>
            </w:r>
          </w:p>
        </w:tc>
      </w:tr>
      <w:tr w:rsidR="004B4911" w14:paraId="21D1DF27" w14:textId="77777777">
        <w:trPr>
          <w:cantSplit/>
          <w:jc w:val="center"/>
        </w:trPr>
        <w:tc>
          <w:tcPr>
            <w:tcW w:w="452" w:type="dxa"/>
          </w:tcPr>
          <w:p w14:paraId="612E92E6" w14:textId="77777777" w:rsidR="004B4911" w:rsidRDefault="004B4911">
            <w:pPr>
              <w:pStyle w:val="TAC"/>
            </w:pPr>
          </w:p>
        </w:tc>
        <w:tc>
          <w:tcPr>
            <w:tcW w:w="2917" w:type="dxa"/>
            <w:shd w:val="clear" w:color="auto" w:fill="E0E0E0"/>
          </w:tcPr>
          <w:p w14:paraId="52C6705F" w14:textId="77777777" w:rsidR="004B4911" w:rsidRDefault="00000000">
            <w:pPr>
              <w:pStyle w:val="TAH"/>
              <w:ind w:right="-99"/>
              <w:jc w:val="left"/>
              <w:rPr>
                <w:b w:val="0"/>
                <w:bCs/>
                <w:color w:val="auto"/>
              </w:rPr>
            </w:pPr>
            <w:r>
              <w:rPr>
                <w:b w:val="0"/>
                <w:bCs/>
                <w:color w:val="auto"/>
                <w:sz w:val="20"/>
              </w:rPr>
              <w:t>Normative – Other*</w:t>
            </w:r>
          </w:p>
        </w:tc>
      </w:tr>
    </w:tbl>
    <w:p w14:paraId="0B6AB190" w14:textId="77777777" w:rsidR="004B4911" w:rsidRDefault="00000000">
      <w:pPr>
        <w:ind w:right="-99"/>
        <w:rPr>
          <w:b/>
        </w:rPr>
      </w:pPr>
      <w:r>
        <w:rPr>
          <w:b/>
        </w:rPr>
        <w:t>* Other = e.g. testing</w:t>
      </w:r>
    </w:p>
    <w:p w14:paraId="172AA55A" w14:textId="77777777" w:rsidR="004B4911" w:rsidRDefault="004B4911">
      <w:pPr>
        <w:ind w:right="-99"/>
        <w:rPr>
          <w:b/>
        </w:rPr>
      </w:pPr>
    </w:p>
    <w:p w14:paraId="5A161E79" w14:textId="77777777" w:rsidR="004B4911"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D9BEB50" w14:textId="77777777" w:rsidR="004B4911" w:rsidRDefault="00000000">
      <w:pPr>
        <w:pStyle w:val="Guidance"/>
      </w:pPr>
      <w:r>
        <w:t xml:space="preserve"> </w:t>
      </w:r>
    </w:p>
    <w:p w14:paraId="019F305C" w14:textId="77777777" w:rsidR="004B4911" w:rsidRDefault="00000000">
      <w:r>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B4911" w14:paraId="009FCE57" w14:textId="77777777">
        <w:trPr>
          <w:cantSplit/>
          <w:jc w:val="center"/>
        </w:trPr>
        <w:tc>
          <w:tcPr>
            <w:tcW w:w="9313" w:type="dxa"/>
            <w:gridSpan w:val="4"/>
            <w:shd w:val="clear" w:color="auto" w:fill="E0E0E0"/>
          </w:tcPr>
          <w:p w14:paraId="530EFA29" w14:textId="77777777" w:rsidR="004B4911" w:rsidRDefault="00000000">
            <w:pPr>
              <w:pStyle w:val="TAH"/>
              <w:ind w:right="-99"/>
              <w:jc w:val="left"/>
            </w:pPr>
            <w:r>
              <w:t xml:space="preserve">Parent Work / Study Items </w:t>
            </w:r>
          </w:p>
        </w:tc>
      </w:tr>
      <w:tr w:rsidR="004B4911" w14:paraId="72F76B86" w14:textId="77777777">
        <w:trPr>
          <w:cantSplit/>
          <w:jc w:val="center"/>
        </w:trPr>
        <w:tc>
          <w:tcPr>
            <w:tcW w:w="1101" w:type="dxa"/>
            <w:shd w:val="clear" w:color="auto" w:fill="E0E0E0"/>
          </w:tcPr>
          <w:p w14:paraId="0DBB9D93" w14:textId="77777777" w:rsidR="004B4911" w:rsidRDefault="00000000">
            <w:pPr>
              <w:pStyle w:val="TAH"/>
              <w:ind w:right="-99"/>
              <w:jc w:val="left"/>
            </w:pPr>
            <w:r>
              <w:t>Acronym</w:t>
            </w:r>
          </w:p>
        </w:tc>
        <w:tc>
          <w:tcPr>
            <w:tcW w:w="1101" w:type="dxa"/>
            <w:shd w:val="clear" w:color="auto" w:fill="E0E0E0"/>
          </w:tcPr>
          <w:p w14:paraId="7198CC32" w14:textId="77777777" w:rsidR="004B4911" w:rsidRDefault="00000000">
            <w:pPr>
              <w:pStyle w:val="TAH"/>
              <w:ind w:right="-99"/>
              <w:jc w:val="left"/>
            </w:pPr>
            <w:r>
              <w:t>Working Group</w:t>
            </w:r>
          </w:p>
        </w:tc>
        <w:tc>
          <w:tcPr>
            <w:tcW w:w="1101" w:type="dxa"/>
            <w:shd w:val="clear" w:color="auto" w:fill="E0E0E0"/>
          </w:tcPr>
          <w:p w14:paraId="0DDE7D8F" w14:textId="77777777" w:rsidR="004B4911" w:rsidRDefault="00000000">
            <w:pPr>
              <w:pStyle w:val="TAH"/>
              <w:ind w:right="-99"/>
              <w:jc w:val="left"/>
            </w:pPr>
            <w:r>
              <w:t>Unique ID</w:t>
            </w:r>
          </w:p>
        </w:tc>
        <w:tc>
          <w:tcPr>
            <w:tcW w:w="6010" w:type="dxa"/>
            <w:shd w:val="clear" w:color="auto" w:fill="E0E0E0"/>
          </w:tcPr>
          <w:p w14:paraId="2B839BA9" w14:textId="77777777" w:rsidR="004B4911" w:rsidRDefault="00000000">
            <w:pPr>
              <w:pStyle w:val="TAH"/>
              <w:ind w:right="-99"/>
              <w:jc w:val="left"/>
            </w:pPr>
            <w:r>
              <w:t>Title (as in 3GPP Work Plan)</w:t>
            </w:r>
          </w:p>
        </w:tc>
      </w:tr>
      <w:tr w:rsidR="004B4911" w14:paraId="2AB6109F" w14:textId="77777777">
        <w:trPr>
          <w:cantSplit/>
          <w:jc w:val="center"/>
        </w:trPr>
        <w:tc>
          <w:tcPr>
            <w:tcW w:w="1101" w:type="dxa"/>
          </w:tcPr>
          <w:p w14:paraId="18E4D850" w14:textId="77777777" w:rsidR="004B4911" w:rsidRDefault="00000000">
            <w:pPr>
              <w:pStyle w:val="TAL"/>
            </w:pPr>
            <w:bookmarkStart w:id="2" w:name="_Hlk155982692"/>
            <w:r>
              <w:t>N/A</w:t>
            </w:r>
          </w:p>
        </w:tc>
        <w:tc>
          <w:tcPr>
            <w:tcW w:w="1101" w:type="dxa"/>
          </w:tcPr>
          <w:p w14:paraId="1E4B2671" w14:textId="77777777" w:rsidR="004B4911" w:rsidRDefault="004B4911">
            <w:pPr>
              <w:pStyle w:val="TAL"/>
            </w:pPr>
          </w:p>
        </w:tc>
        <w:tc>
          <w:tcPr>
            <w:tcW w:w="1101" w:type="dxa"/>
          </w:tcPr>
          <w:p w14:paraId="440E8B6D" w14:textId="77777777" w:rsidR="004B4911" w:rsidRDefault="004B4911">
            <w:pPr>
              <w:pStyle w:val="TAL"/>
            </w:pPr>
          </w:p>
        </w:tc>
        <w:tc>
          <w:tcPr>
            <w:tcW w:w="6010" w:type="dxa"/>
          </w:tcPr>
          <w:p w14:paraId="7D07AE49" w14:textId="77777777" w:rsidR="004B4911" w:rsidRDefault="004B4911">
            <w:pPr>
              <w:pStyle w:val="TAL"/>
            </w:pPr>
          </w:p>
        </w:tc>
      </w:tr>
      <w:bookmarkEnd w:id="2"/>
    </w:tbl>
    <w:p w14:paraId="25A85F08" w14:textId="77777777" w:rsidR="004B4911" w:rsidRDefault="004B4911"/>
    <w:p w14:paraId="47528362" w14:textId="77777777" w:rsidR="004B4911"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3871966" w14:textId="77777777" w:rsidR="004B4911"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B4911" w14:paraId="095490E1" w14:textId="77777777">
        <w:trPr>
          <w:cantSplit/>
          <w:jc w:val="center"/>
        </w:trPr>
        <w:tc>
          <w:tcPr>
            <w:tcW w:w="9526" w:type="dxa"/>
            <w:gridSpan w:val="3"/>
            <w:shd w:val="clear" w:color="auto" w:fill="E0E0E0"/>
          </w:tcPr>
          <w:p w14:paraId="30E62CE1" w14:textId="77777777" w:rsidR="004B4911" w:rsidRDefault="00000000">
            <w:pPr>
              <w:pStyle w:val="TAH"/>
            </w:pPr>
            <w:r>
              <w:t>Other related Work /Study Items (if any)</w:t>
            </w:r>
          </w:p>
        </w:tc>
      </w:tr>
      <w:tr w:rsidR="004B4911" w14:paraId="437774C3" w14:textId="77777777">
        <w:trPr>
          <w:cantSplit/>
          <w:jc w:val="center"/>
        </w:trPr>
        <w:tc>
          <w:tcPr>
            <w:tcW w:w="1101" w:type="dxa"/>
            <w:shd w:val="clear" w:color="auto" w:fill="E0E0E0"/>
          </w:tcPr>
          <w:p w14:paraId="0C46B2C0" w14:textId="77777777" w:rsidR="004B4911" w:rsidRDefault="00000000">
            <w:pPr>
              <w:pStyle w:val="TAH"/>
            </w:pPr>
            <w:r>
              <w:t>Unique ID</w:t>
            </w:r>
          </w:p>
        </w:tc>
        <w:tc>
          <w:tcPr>
            <w:tcW w:w="3326" w:type="dxa"/>
            <w:shd w:val="clear" w:color="auto" w:fill="E0E0E0"/>
          </w:tcPr>
          <w:p w14:paraId="0F442D45" w14:textId="77777777" w:rsidR="004B4911" w:rsidRDefault="00000000">
            <w:pPr>
              <w:pStyle w:val="TAH"/>
            </w:pPr>
            <w:r>
              <w:t>Title</w:t>
            </w:r>
          </w:p>
        </w:tc>
        <w:tc>
          <w:tcPr>
            <w:tcW w:w="5099" w:type="dxa"/>
            <w:shd w:val="clear" w:color="auto" w:fill="E0E0E0"/>
          </w:tcPr>
          <w:p w14:paraId="4589686A" w14:textId="77777777" w:rsidR="004B4911" w:rsidRDefault="00000000">
            <w:pPr>
              <w:pStyle w:val="TAH"/>
            </w:pPr>
            <w:r>
              <w:t>Nature of relationship</w:t>
            </w:r>
          </w:p>
        </w:tc>
      </w:tr>
      <w:tr w:rsidR="004B4911" w14:paraId="78182D9B" w14:textId="77777777" w:rsidTr="00D6489E">
        <w:trPr>
          <w:cantSplit/>
          <w:trHeight w:val="219"/>
          <w:jc w:val="center"/>
        </w:trPr>
        <w:tc>
          <w:tcPr>
            <w:tcW w:w="1101" w:type="dxa"/>
          </w:tcPr>
          <w:p w14:paraId="58C736E7" w14:textId="2ABFD192" w:rsidR="004B4911" w:rsidRDefault="00D6489E">
            <w:pPr>
              <w:pStyle w:val="TAL"/>
            </w:pPr>
            <w:r>
              <w:t>N/A</w:t>
            </w:r>
          </w:p>
        </w:tc>
        <w:tc>
          <w:tcPr>
            <w:tcW w:w="3326" w:type="dxa"/>
          </w:tcPr>
          <w:p w14:paraId="6D92227E" w14:textId="4598A7B6" w:rsidR="004B4911" w:rsidRDefault="004B4911">
            <w:pPr>
              <w:pStyle w:val="TAL"/>
            </w:pPr>
          </w:p>
        </w:tc>
        <w:tc>
          <w:tcPr>
            <w:tcW w:w="5099" w:type="dxa"/>
          </w:tcPr>
          <w:p w14:paraId="1A422F2A" w14:textId="480D6997" w:rsidR="004B4911" w:rsidRDefault="004B4911" w:rsidP="00D6489E">
            <w:pPr>
              <w:pStyle w:val="Guidance"/>
              <w:spacing w:after="0"/>
            </w:pPr>
          </w:p>
        </w:tc>
      </w:tr>
    </w:tbl>
    <w:p w14:paraId="3B625C9C" w14:textId="77777777" w:rsidR="004B4911" w:rsidRDefault="004B4911">
      <w:pPr>
        <w:pStyle w:val="FP"/>
      </w:pPr>
    </w:p>
    <w:p w14:paraId="4787B233"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E1D16E6" w14:textId="79805CCB" w:rsidR="00D6489E" w:rsidRPr="00D6489E" w:rsidRDefault="00D6489E" w:rsidP="00D6489E">
      <w:pPr>
        <w:spacing w:after="180"/>
        <w:rPr>
          <w:iCs/>
          <w:color w:val="000000"/>
          <w:lang w:val="en-US" w:eastAsia="zh-CN"/>
        </w:rPr>
      </w:pPr>
      <w:r w:rsidRPr="00D6489E">
        <w:rPr>
          <w:iCs/>
          <w:color w:val="000000"/>
          <w:lang w:val="en-US" w:eastAsia="zh-CN"/>
        </w:rPr>
        <w:t>One of the emerging roles of 5G UE is to act as a gateway that provides connectivity to applications of devices in a capillary network “behind” the UE.</w:t>
      </w:r>
      <w:r w:rsidR="0077040B">
        <w:rPr>
          <w:iCs/>
          <w:color w:val="000000"/>
          <w:lang w:val="en-US" w:eastAsia="zh-CN"/>
        </w:rPr>
        <w:t xml:space="preserve"> An example are devices in an AGV that connect to the UE via an on-board wired Ethernet Network.</w:t>
      </w:r>
      <w:r w:rsidRPr="00D6489E">
        <w:rPr>
          <w:iCs/>
          <w:color w:val="000000"/>
          <w:lang w:val="en-US" w:eastAsia="zh-CN"/>
        </w:rPr>
        <w:t xml:space="preserve"> </w:t>
      </w:r>
      <w:r w:rsidR="006B1274">
        <w:rPr>
          <w:iCs/>
          <w:color w:val="000000"/>
          <w:lang w:val="en-US" w:eastAsia="zh-CN"/>
        </w:rPr>
        <w:t>W</w:t>
      </w:r>
      <w:r w:rsidRPr="00D6489E">
        <w:rPr>
          <w:iCs/>
          <w:color w:val="000000"/>
          <w:lang w:val="en-US" w:eastAsia="zh-CN"/>
        </w:rPr>
        <w:t>hen the UE determines the PDU session for an application of a specific device</w:t>
      </w:r>
      <w:r w:rsidR="00C37C20">
        <w:rPr>
          <w:iCs/>
          <w:color w:val="000000"/>
          <w:lang w:val="en-US" w:eastAsia="zh-CN"/>
        </w:rPr>
        <w:t xml:space="preserve"> “behind the UE”</w:t>
      </w:r>
      <w:r w:rsidRPr="00D6489E">
        <w:rPr>
          <w:iCs/>
          <w:color w:val="000000"/>
          <w:lang w:val="en-US" w:eastAsia="zh-CN"/>
        </w:rPr>
        <w:t>, current traffic descriptor information is not sufficient.</w:t>
      </w:r>
    </w:p>
    <w:p w14:paraId="440252EA" w14:textId="2773BAC4" w:rsidR="00931368" w:rsidRDefault="00931368" w:rsidP="007C4403">
      <w:pPr>
        <w:spacing w:after="180"/>
        <w:rPr>
          <w:iCs/>
          <w:color w:val="000000"/>
          <w:lang w:val="en-US" w:eastAsia="zh-CN"/>
        </w:rPr>
      </w:pPr>
      <w:r w:rsidRPr="00931368">
        <w:rPr>
          <w:iCs/>
          <w:color w:val="000000"/>
          <w:lang w:val="en-US" w:eastAsia="zh-CN"/>
        </w:rPr>
        <w:t>Considering</w:t>
      </w:r>
      <w:r w:rsidR="00C37C20">
        <w:rPr>
          <w:iCs/>
          <w:color w:val="000000"/>
          <w:lang w:val="en-US" w:eastAsia="zh-CN"/>
        </w:rPr>
        <w:t xml:space="preserve"> that</w:t>
      </w:r>
      <w:r w:rsidRPr="00931368">
        <w:rPr>
          <w:iCs/>
          <w:color w:val="000000"/>
          <w:lang w:val="en-US" w:eastAsia="zh-CN"/>
        </w:rPr>
        <w:t xml:space="preserve"> the traffic-originating application can be anywhere in the capillary network </w:t>
      </w:r>
      <w:r w:rsidR="00447576">
        <w:rPr>
          <w:iCs/>
          <w:color w:val="000000"/>
          <w:lang w:val="en-US" w:eastAsia="zh-CN"/>
        </w:rPr>
        <w:t>“</w:t>
      </w:r>
      <w:r w:rsidRPr="00931368">
        <w:rPr>
          <w:iCs/>
          <w:color w:val="000000"/>
          <w:lang w:val="en-US" w:eastAsia="zh-CN"/>
        </w:rPr>
        <w:t>behind</w:t>
      </w:r>
      <w:r w:rsidR="00447576">
        <w:rPr>
          <w:iCs/>
          <w:color w:val="000000"/>
          <w:lang w:val="en-US" w:eastAsia="zh-CN"/>
        </w:rPr>
        <w:t>”</w:t>
      </w:r>
      <w:r w:rsidRPr="00931368">
        <w:rPr>
          <w:iCs/>
          <w:color w:val="000000"/>
          <w:lang w:val="en-US" w:eastAsia="zh-CN"/>
        </w:rPr>
        <w:t xml:space="preserve"> the UE, the source IP or other source information may be used to differentiate the application traffic from the capillary network to the UE. The current traffic descriptors only match the destination address and/or the destination port</w:t>
      </w:r>
      <w:r w:rsidR="008E1BBC">
        <w:rPr>
          <w:iCs/>
          <w:color w:val="000000"/>
          <w:lang w:val="en-US" w:eastAsia="zh-CN"/>
        </w:rPr>
        <w:t>.</w:t>
      </w:r>
      <w:r w:rsidR="007C4403">
        <w:rPr>
          <w:iCs/>
          <w:color w:val="000000"/>
          <w:lang w:val="en-US" w:eastAsia="zh-CN"/>
        </w:rPr>
        <w:t xml:space="preserve"> </w:t>
      </w:r>
    </w:p>
    <w:p w14:paraId="7DF53235" w14:textId="38399F6E" w:rsidR="004B4911" w:rsidRPr="007C4403" w:rsidRDefault="00D6489E" w:rsidP="007C4403">
      <w:pPr>
        <w:spacing w:after="180"/>
        <w:rPr>
          <w:iCs/>
          <w:color w:val="000000"/>
          <w:lang w:val="en-US" w:eastAsia="zh-CN"/>
        </w:rPr>
      </w:pPr>
      <w:r>
        <w:rPr>
          <w:iCs/>
          <w:color w:val="000000"/>
          <w:lang w:val="en-US" w:eastAsia="zh-CN"/>
        </w:rPr>
        <w:t>T</w:t>
      </w:r>
      <w:r w:rsidRPr="00D6489E">
        <w:rPr>
          <w:iCs/>
          <w:color w:val="000000"/>
          <w:lang w:val="en-US" w:eastAsia="zh-CN"/>
        </w:rPr>
        <w:t>he IP</w:t>
      </w:r>
      <w:r>
        <w:rPr>
          <w:iCs/>
          <w:color w:val="000000"/>
          <w:lang w:val="en-US" w:eastAsia="zh-CN"/>
        </w:rPr>
        <w:t xml:space="preserve"> address</w:t>
      </w:r>
      <w:r w:rsidRPr="00D6489E">
        <w:rPr>
          <w:iCs/>
          <w:color w:val="000000"/>
          <w:lang w:val="en-US" w:eastAsia="zh-CN"/>
        </w:rPr>
        <w:t xml:space="preserve"> range, MAC address range and port</w:t>
      </w:r>
      <w:r>
        <w:rPr>
          <w:iCs/>
          <w:color w:val="000000"/>
          <w:lang w:val="en-US" w:eastAsia="zh-CN"/>
        </w:rPr>
        <w:t xml:space="preserve"> </w:t>
      </w:r>
      <w:r w:rsidRPr="00D6489E">
        <w:rPr>
          <w:iCs/>
          <w:color w:val="000000"/>
          <w:lang w:val="en-US" w:eastAsia="zh-CN"/>
        </w:rPr>
        <w:t>number range are</w:t>
      </w:r>
      <w:r>
        <w:rPr>
          <w:iCs/>
          <w:color w:val="000000"/>
          <w:lang w:val="en-US" w:eastAsia="zh-CN"/>
        </w:rPr>
        <w:t xml:space="preserve"> also</w:t>
      </w:r>
      <w:r w:rsidRPr="00D6489E">
        <w:rPr>
          <w:iCs/>
          <w:color w:val="000000"/>
          <w:lang w:val="en-US" w:eastAsia="zh-CN"/>
        </w:rPr>
        <w:t xml:space="preserve"> useful to differentiate application traffic</w:t>
      </w:r>
      <w:r w:rsidR="007C4403">
        <w:rPr>
          <w:iCs/>
          <w:color w:val="000000"/>
          <w:lang w:val="en-US" w:eastAsia="zh-CN"/>
        </w:rPr>
        <w:t xml:space="preserve"> running over a certain range of addresses and ports</w:t>
      </w:r>
      <w:r w:rsidR="00FC3C3D">
        <w:rPr>
          <w:iCs/>
          <w:color w:val="000000"/>
          <w:lang w:val="en-US" w:eastAsia="zh-CN"/>
        </w:rPr>
        <w:t>. F</w:t>
      </w:r>
      <w:r w:rsidR="007C4403">
        <w:rPr>
          <w:iCs/>
          <w:color w:val="000000"/>
          <w:lang w:val="en-US" w:eastAsia="zh-CN"/>
        </w:rPr>
        <w:t>or example</w:t>
      </w:r>
      <w:r w:rsidR="00FC3C3D">
        <w:rPr>
          <w:iCs/>
          <w:color w:val="000000"/>
          <w:lang w:val="en-US" w:eastAsia="zh-CN"/>
        </w:rPr>
        <w:t>,</w:t>
      </w:r>
      <w:r w:rsidR="007C4403">
        <w:rPr>
          <w:iCs/>
          <w:color w:val="000000"/>
          <w:lang w:val="en-US" w:eastAsia="zh-CN"/>
        </w:rPr>
        <w:t xml:space="preserve"> </w:t>
      </w:r>
      <w:r w:rsidRPr="00D6489E">
        <w:rPr>
          <w:iCs/>
          <w:color w:val="000000"/>
          <w:lang w:val="en-US" w:eastAsia="zh-CN"/>
        </w:rPr>
        <w:t xml:space="preserve">factory automation and process control, </w:t>
      </w:r>
      <w:proofErr w:type="gramStart"/>
      <w:r w:rsidRPr="00D6489E">
        <w:rPr>
          <w:iCs/>
          <w:color w:val="000000"/>
          <w:lang w:val="en-US" w:eastAsia="zh-CN"/>
        </w:rPr>
        <w:t xml:space="preserve">the </w:t>
      </w:r>
      <w:r w:rsidR="00481333">
        <w:rPr>
          <w:iCs/>
          <w:color w:val="000000"/>
          <w:lang w:val="en-US" w:eastAsia="zh-CN"/>
        </w:rPr>
        <w:t>all</w:t>
      </w:r>
      <w:proofErr w:type="gramEnd"/>
      <w:r w:rsidR="00481333">
        <w:rPr>
          <w:iCs/>
          <w:color w:val="000000"/>
          <w:lang w:val="en-US" w:eastAsia="zh-CN"/>
        </w:rPr>
        <w:t xml:space="preserve"> </w:t>
      </w:r>
      <w:r w:rsidR="008A2C4C">
        <w:rPr>
          <w:iCs/>
          <w:color w:val="000000"/>
          <w:lang w:val="en-US" w:eastAsia="zh-CN"/>
        </w:rPr>
        <w:t xml:space="preserve">capillary </w:t>
      </w:r>
      <w:r w:rsidR="00481333">
        <w:rPr>
          <w:iCs/>
          <w:color w:val="000000"/>
          <w:lang w:val="en-US" w:eastAsia="zh-CN"/>
        </w:rPr>
        <w:t xml:space="preserve">devices communication via real-time Ethernet protocols could be </w:t>
      </w:r>
      <w:r w:rsidRPr="00D6489E">
        <w:rPr>
          <w:iCs/>
          <w:color w:val="000000"/>
          <w:lang w:val="en-US" w:eastAsia="zh-CN"/>
        </w:rPr>
        <w:t xml:space="preserve">mapped onto </w:t>
      </w:r>
      <w:r w:rsidR="007E76BA">
        <w:rPr>
          <w:iCs/>
          <w:color w:val="000000"/>
          <w:lang w:val="en-US" w:eastAsia="zh-CN"/>
        </w:rPr>
        <w:t>a particular address range</w:t>
      </w:r>
      <w:r w:rsidR="007C4403">
        <w:rPr>
          <w:iCs/>
          <w:color w:val="000000"/>
          <w:lang w:val="en-US" w:eastAsia="zh-CN"/>
        </w:rPr>
        <w:t>.</w:t>
      </w:r>
    </w:p>
    <w:p w14:paraId="429415B0" w14:textId="77777777" w:rsidR="004B4911" w:rsidRDefault="004B4911">
      <w:pPr>
        <w:rPr>
          <w:rFonts w:ascii="Arial" w:hAnsi="Arial"/>
          <w:lang w:val="en-US"/>
        </w:rPr>
      </w:pPr>
    </w:p>
    <w:p w14:paraId="4610D349"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8662E7" w14:textId="3DC27D04" w:rsidR="004B4911" w:rsidRDefault="00000000">
      <w:pPr>
        <w:rPr>
          <w:iCs/>
          <w:color w:val="000000"/>
          <w:lang w:val="en-US" w:eastAsia="zh-CN"/>
        </w:rPr>
      </w:pPr>
      <w:r>
        <w:rPr>
          <w:rFonts w:hint="eastAsia"/>
          <w:iCs/>
          <w:color w:val="000000"/>
          <w:lang w:val="en-US" w:eastAsia="zh-CN"/>
        </w:rPr>
        <w:t xml:space="preserve">The </w:t>
      </w:r>
      <w:r w:rsidR="007C4403">
        <w:rPr>
          <w:iCs/>
          <w:color w:val="000000"/>
          <w:lang w:val="en-US" w:eastAsia="zh-CN"/>
        </w:rPr>
        <w:t>objective of this work item</w:t>
      </w:r>
      <w:r>
        <w:rPr>
          <w:rFonts w:hint="eastAsia"/>
          <w:iCs/>
          <w:color w:val="000000"/>
          <w:lang w:val="en-US" w:eastAsia="zh-CN"/>
        </w:rPr>
        <w:t>:</w:t>
      </w:r>
    </w:p>
    <w:p w14:paraId="548CE10D" w14:textId="77777777" w:rsidR="004B4911" w:rsidRDefault="004B4911">
      <w:pPr>
        <w:rPr>
          <w:iCs/>
          <w:color w:val="000000"/>
          <w:lang w:val="en-US" w:eastAsia="zh-CN"/>
        </w:rPr>
      </w:pPr>
    </w:p>
    <w:p w14:paraId="3BA2A536" w14:textId="7638D834" w:rsidR="004B4911" w:rsidRDefault="00000000">
      <w:pPr>
        <w:rPr>
          <w:rFonts w:eastAsia="Times New Roman"/>
          <w:iCs/>
          <w:color w:val="000000"/>
          <w:lang w:eastAsia="zh-CN"/>
        </w:rPr>
      </w:pPr>
      <w:bookmarkStart w:id="3" w:name="OLE_LINK9"/>
      <w:r>
        <w:rPr>
          <w:rFonts w:hint="eastAsia"/>
          <w:lang w:val="en-US" w:eastAsia="zh-CN"/>
        </w:rPr>
        <w:t xml:space="preserve">WT-1: </w:t>
      </w:r>
      <w:r w:rsidR="006B6E1D">
        <w:rPr>
          <w:lang w:val="en-US" w:eastAsia="zh-CN"/>
        </w:rPr>
        <w:t xml:space="preserve">Ability of UE to determine </w:t>
      </w:r>
      <w:r w:rsidR="00854604">
        <w:rPr>
          <w:lang w:val="en-US" w:eastAsia="zh-CN"/>
        </w:rPr>
        <w:t>to route</w:t>
      </w:r>
      <w:r w:rsidR="006B6E1D">
        <w:rPr>
          <w:lang w:val="en-US" w:eastAsia="zh-CN"/>
        </w:rPr>
        <w:t xml:space="preserve"> outgoing traffic </w:t>
      </w:r>
      <w:r w:rsidR="00A43AFB">
        <w:rPr>
          <w:lang w:val="en-US" w:eastAsia="zh-CN"/>
        </w:rPr>
        <w:t xml:space="preserve">for its connected devices </w:t>
      </w:r>
      <w:r w:rsidR="006B6E1D">
        <w:rPr>
          <w:lang w:val="en-US" w:eastAsia="zh-CN"/>
        </w:rPr>
        <w:t xml:space="preserve">based on source information </w:t>
      </w:r>
      <w:r w:rsidR="009A4B09">
        <w:rPr>
          <w:lang w:val="en-US" w:eastAsia="zh-CN"/>
        </w:rPr>
        <w:t>in URSP</w:t>
      </w:r>
      <w:r>
        <w:rPr>
          <w:rFonts w:eastAsia="Times New Roman"/>
          <w:iCs/>
          <w:color w:val="000000"/>
          <w:lang w:eastAsia="zh-CN"/>
        </w:rPr>
        <w:t>.</w:t>
      </w:r>
    </w:p>
    <w:bookmarkEnd w:id="3"/>
    <w:p w14:paraId="69A8DB43" w14:textId="77777777" w:rsidR="004B4911" w:rsidRDefault="004B4911">
      <w:pPr>
        <w:rPr>
          <w:lang w:eastAsia="zh-CN"/>
        </w:rPr>
      </w:pPr>
    </w:p>
    <w:p w14:paraId="0DF08098" w14:textId="77777777" w:rsidR="004B4911" w:rsidRDefault="004B4911">
      <w:pPr>
        <w:rPr>
          <w:lang w:eastAsia="zh-CN"/>
        </w:rPr>
      </w:pPr>
    </w:p>
    <w:p w14:paraId="5E82063B" w14:textId="77777777" w:rsidR="004B4911" w:rsidRDefault="004B4911">
      <w:pPr>
        <w:rPr>
          <w:lang w:val="en-US" w:eastAsia="zh-CN"/>
        </w:rPr>
      </w:pPr>
    </w:p>
    <w:p w14:paraId="3D35FC6C" w14:textId="77777777" w:rsidR="004B4911" w:rsidRDefault="00000000">
      <w:pPr>
        <w:pStyle w:val="Heading2"/>
      </w:pPr>
      <w:r>
        <w:t>TU estimates and dependencies</w:t>
      </w:r>
    </w:p>
    <w:p w14:paraId="5B217FCB" w14:textId="77777777" w:rsidR="004B4911" w:rsidRDefault="004B49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B4911" w14:paraId="01A1FDCC" w14:textId="77777777">
        <w:tc>
          <w:tcPr>
            <w:tcW w:w="1597" w:type="dxa"/>
            <w:shd w:val="clear" w:color="auto" w:fill="auto"/>
          </w:tcPr>
          <w:p w14:paraId="2F30704E" w14:textId="77777777" w:rsidR="004B4911" w:rsidRDefault="00000000">
            <w:r>
              <w:t>Work Tas ID</w:t>
            </w:r>
          </w:p>
        </w:tc>
        <w:tc>
          <w:tcPr>
            <w:tcW w:w="1570" w:type="dxa"/>
            <w:shd w:val="clear" w:color="auto" w:fill="auto"/>
          </w:tcPr>
          <w:p w14:paraId="705126D7" w14:textId="77777777" w:rsidR="004B4911" w:rsidRDefault="00000000">
            <w:r>
              <w:t>TU Estimate</w:t>
            </w:r>
          </w:p>
          <w:p w14:paraId="744C0362" w14:textId="77777777" w:rsidR="004B4911" w:rsidRDefault="00000000">
            <w:r>
              <w:t>(Study)</w:t>
            </w:r>
          </w:p>
        </w:tc>
        <w:tc>
          <w:tcPr>
            <w:tcW w:w="1480" w:type="dxa"/>
          </w:tcPr>
          <w:p w14:paraId="232ABB6B" w14:textId="77777777" w:rsidR="004B4911" w:rsidRDefault="00000000">
            <w:r>
              <w:t>TU Estimate</w:t>
            </w:r>
          </w:p>
          <w:p w14:paraId="3964B23E" w14:textId="77777777" w:rsidR="004B4911" w:rsidRDefault="00000000">
            <w:r>
              <w:t>(Normative)</w:t>
            </w:r>
          </w:p>
        </w:tc>
        <w:tc>
          <w:tcPr>
            <w:tcW w:w="2105" w:type="dxa"/>
          </w:tcPr>
          <w:p w14:paraId="6716BB1B" w14:textId="77777777" w:rsidR="004B4911" w:rsidRDefault="00000000">
            <w:r>
              <w:t>RAN Dependency</w:t>
            </w:r>
          </w:p>
          <w:p w14:paraId="6E14D8B1" w14:textId="77777777" w:rsidR="004B4911" w:rsidRDefault="00000000">
            <w:r>
              <w:t>(Yes/No/Maybe)</w:t>
            </w:r>
          </w:p>
        </w:tc>
        <w:tc>
          <w:tcPr>
            <w:tcW w:w="2290" w:type="dxa"/>
          </w:tcPr>
          <w:p w14:paraId="30C9EEFF" w14:textId="77777777" w:rsidR="004B4911" w:rsidRDefault="00000000">
            <w:r>
              <w:t>Inter Work Tasks Dependency</w:t>
            </w:r>
          </w:p>
          <w:p w14:paraId="4DE2674E" w14:textId="77777777" w:rsidR="004B4911" w:rsidRDefault="004B4911"/>
        </w:tc>
      </w:tr>
      <w:tr w:rsidR="004B4911" w14:paraId="6B27CA6C" w14:textId="77777777">
        <w:tc>
          <w:tcPr>
            <w:tcW w:w="1597" w:type="dxa"/>
            <w:shd w:val="clear" w:color="auto" w:fill="auto"/>
          </w:tcPr>
          <w:p w14:paraId="3E922226" w14:textId="77777777" w:rsidR="004B4911" w:rsidRDefault="00000000">
            <w:pPr>
              <w:jc w:val="center"/>
            </w:pPr>
            <w:r>
              <w:t>WT</w:t>
            </w:r>
            <w:r>
              <w:rPr>
                <w:rFonts w:hint="eastAsia"/>
                <w:lang w:val="en-US" w:eastAsia="zh-CN"/>
              </w:rPr>
              <w:t>-</w:t>
            </w:r>
            <w:r>
              <w:t>1</w:t>
            </w:r>
          </w:p>
        </w:tc>
        <w:tc>
          <w:tcPr>
            <w:tcW w:w="1570" w:type="dxa"/>
            <w:shd w:val="clear" w:color="auto" w:fill="auto"/>
          </w:tcPr>
          <w:p w14:paraId="0734D7A3" w14:textId="77777777" w:rsidR="004B4911" w:rsidRDefault="004B4911">
            <w:pPr>
              <w:jc w:val="center"/>
            </w:pPr>
          </w:p>
        </w:tc>
        <w:tc>
          <w:tcPr>
            <w:tcW w:w="1480" w:type="dxa"/>
          </w:tcPr>
          <w:p w14:paraId="11414044" w14:textId="7D0A1326" w:rsidR="004B4911" w:rsidRDefault="00000000">
            <w:pPr>
              <w:jc w:val="center"/>
              <w:rPr>
                <w:lang w:val="en-US" w:eastAsia="zh-CN"/>
              </w:rPr>
            </w:pPr>
            <w:r>
              <w:t>0.</w:t>
            </w:r>
            <w:r w:rsidR="007C4403">
              <w:rPr>
                <w:lang w:val="en-US" w:eastAsia="zh-CN"/>
              </w:rPr>
              <w:t>5</w:t>
            </w:r>
          </w:p>
        </w:tc>
        <w:tc>
          <w:tcPr>
            <w:tcW w:w="2105" w:type="dxa"/>
          </w:tcPr>
          <w:p w14:paraId="0F4B1F16" w14:textId="77777777" w:rsidR="004B4911" w:rsidRDefault="00000000">
            <w:pPr>
              <w:jc w:val="center"/>
              <w:rPr>
                <w:lang w:val="en-US" w:eastAsia="zh-CN"/>
              </w:rPr>
            </w:pPr>
            <w:r>
              <w:rPr>
                <w:rFonts w:hint="eastAsia"/>
                <w:lang w:val="en-US" w:eastAsia="zh-CN"/>
              </w:rPr>
              <w:t>No</w:t>
            </w:r>
          </w:p>
        </w:tc>
        <w:tc>
          <w:tcPr>
            <w:tcW w:w="2290" w:type="dxa"/>
          </w:tcPr>
          <w:p w14:paraId="4FF4532D" w14:textId="77777777" w:rsidR="004B4911" w:rsidRDefault="00000000">
            <w:pPr>
              <w:jc w:val="center"/>
            </w:pPr>
            <w:r>
              <w:t>None</w:t>
            </w:r>
          </w:p>
        </w:tc>
      </w:tr>
    </w:tbl>
    <w:p w14:paraId="708D92B5" w14:textId="77777777" w:rsidR="004B4911" w:rsidRDefault="004B4911">
      <w:pPr>
        <w:rPr>
          <w:rFonts w:ascii="Arial" w:hAnsi="Arial"/>
        </w:rPr>
      </w:pPr>
    </w:p>
    <w:p w14:paraId="0242252A" w14:textId="77777777" w:rsidR="004B4911" w:rsidRDefault="004B4911">
      <w:pPr>
        <w:rPr>
          <w:rFonts w:ascii="Arial" w:hAnsi="Arial"/>
        </w:rPr>
      </w:pPr>
    </w:p>
    <w:p w14:paraId="3E987607" w14:textId="77777777" w:rsidR="004B4911" w:rsidRDefault="004B4911">
      <w:pPr>
        <w:rPr>
          <w:rFonts w:ascii="Arial" w:hAnsi="Arial"/>
        </w:rPr>
      </w:pPr>
    </w:p>
    <w:p w14:paraId="79F4C61B" w14:textId="77777777" w:rsidR="004B4911" w:rsidRDefault="004B4911"/>
    <w:p w14:paraId="3E60E94D"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6E3139A" w14:textId="77777777" w:rsidR="004B4911" w:rsidRDefault="004B4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4911" w14:paraId="26639872" w14:textId="77777777">
        <w:trPr>
          <w:cantSplit/>
          <w:jc w:val="center"/>
        </w:trPr>
        <w:tc>
          <w:tcPr>
            <w:tcW w:w="9413" w:type="dxa"/>
            <w:gridSpan w:val="6"/>
            <w:shd w:val="clear" w:color="auto" w:fill="D9D9D9"/>
            <w:tcMar>
              <w:left w:w="57" w:type="dxa"/>
              <w:right w:w="57" w:type="dxa"/>
            </w:tcMar>
          </w:tcPr>
          <w:p w14:paraId="7073D29C" w14:textId="77777777" w:rsidR="004B4911" w:rsidRDefault="00000000">
            <w:pPr>
              <w:pStyle w:val="TAH"/>
            </w:pPr>
            <w:r>
              <w:t>New specifications {One line per specification. Create/delete lines as needed}</w:t>
            </w:r>
          </w:p>
        </w:tc>
      </w:tr>
      <w:tr w:rsidR="004B4911" w14:paraId="6F294E0E" w14:textId="77777777">
        <w:trPr>
          <w:cantSplit/>
          <w:jc w:val="center"/>
        </w:trPr>
        <w:tc>
          <w:tcPr>
            <w:tcW w:w="1617" w:type="dxa"/>
            <w:shd w:val="clear" w:color="auto" w:fill="D9D9D9"/>
            <w:tcMar>
              <w:left w:w="57" w:type="dxa"/>
              <w:right w:w="57" w:type="dxa"/>
            </w:tcMar>
          </w:tcPr>
          <w:p w14:paraId="55DC04EF" w14:textId="77777777" w:rsidR="004B4911" w:rsidRDefault="00000000">
            <w:pPr>
              <w:pStyle w:val="TAH"/>
            </w:pPr>
            <w:r>
              <w:t xml:space="preserve">Type </w:t>
            </w:r>
          </w:p>
        </w:tc>
        <w:tc>
          <w:tcPr>
            <w:tcW w:w="1134" w:type="dxa"/>
            <w:shd w:val="clear" w:color="auto" w:fill="D9D9D9"/>
            <w:tcMar>
              <w:left w:w="57" w:type="dxa"/>
              <w:right w:w="57" w:type="dxa"/>
            </w:tcMar>
          </w:tcPr>
          <w:p w14:paraId="74B63583" w14:textId="77777777" w:rsidR="004B4911" w:rsidRDefault="00000000">
            <w:pPr>
              <w:pStyle w:val="TAH"/>
            </w:pPr>
            <w:r>
              <w:t>TS/TR number</w:t>
            </w:r>
          </w:p>
        </w:tc>
        <w:tc>
          <w:tcPr>
            <w:tcW w:w="2409" w:type="dxa"/>
            <w:shd w:val="clear" w:color="auto" w:fill="D9D9D9"/>
            <w:tcMar>
              <w:left w:w="57" w:type="dxa"/>
              <w:right w:w="57" w:type="dxa"/>
            </w:tcMar>
          </w:tcPr>
          <w:p w14:paraId="0D2FE9FD" w14:textId="77777777" w:rsidR="004B4911" w:rsidRDefault="00000000">
            <w:pPr>
              <w:pStyle w:val="TAH"/>
            </w:pPr>
            <w:r>
              <w:t>Title</w:t>
            </w:r>
          </w:p>
        </w:tc>
        <w:tc>
          <w:tcPr>
            <w:tcW w:w="993" w:type="dxa"/>
            <w:shd w:val="clear" w:color="auto" w:fill="D9D9D9"/>
            <w:tcMar>
              <w:left w:w="57" w:type="dxa"/>
              <w:right w:w="57" w:type="dxa"/>
            </w:tcMar>
          </w:tcPr>
          <w:p w14:paraId="02304B15" w14:textId="77777777" w:rsidR="004B4911" w:rsidRDefault="00000000">
            <w:pPr>
              <w:pStyle w:val="TAH"/>
            </w:pPr>
            <w:r>
              <w:t xml:space="preserve">For info </w:t>
            </w:r>
            <w:r>
              <w:br/>
              <w:t xml:space="preserve">at TSG# </w:t>
            </w:r>
          </w:p>
        </w:tc>
        <w:tc>
          <w:tcPr>
            <w:tcW w:w="1074" w:type="dxa"/>
            <w:shd w:val="clear" w:color="auto" w:fill="D9D9D9"/>
            <w:tcMar>
              <w:left w:w="57" w:type="dxa"/>
              <w:right w:w="57" w:type="dxa"/>
            </w:tcMar>
          </w:tcPr>
          <w:p w14:paraId="11BD12A3" w14:textId="77777777" w:rsidR="004B4911" w:rsidRDefault="00000000">
            <w:pPr>
              <w:pStyle w:val="TAH"/>
            </w:pPr>
            <w:r>
              <w:t>For approval at TSG#</w:t>
            </w:r>
          </w:p>
        </w:tc>
        <w:tc>
          <w:tcPr>
            <w:tcW w:w="2186" w:type="dxa"/>
            <w:shd w:val="clear" w:color="auto" w:fill="D9D9D9"/>
            <w:tcMar>
              <w:left w:w="57" w:type="dxa"/>
              <w:right w:w="57" w:type="dxa"/>
            </w:tcMar>
          </w:tcPr>
          <w:p w14:paraId="1D80BEED" w14:textId="77777777" w:rsidR="004B4911" w:rsidRDefault="00000000">
            <w:pPr>
              <w:pStyle w:val="TAH"/>
            </w:pPr>
            <w:r>
              <w:t>Rapporteur</w:t>
            </w:r>
          </w:p>
        </w:tc>
      </w:tr>
      <w:tr w:rsidR="004B4911" w14:paraId="1917B870" w14:textId="77777777">
        <w:trPr>
          <w:cantSplit/>
          <w:jc w:val="center"/>
        </w:trPr>
        <w:tc>
          <w:tcPr>
            <w:tcW w:w="1617" w:type="dxa"/>
          </w:tcPr>
          <w:p w14:paraId="1EA465A0" w14:textId="77777777" w:rsidR="004B4911" w:rsidRDefault="004B4911">
            <w:pPr>
              <w:pStyle w:val="Guidance"/>
              <w:spacing w:after="0"/>
              <w:rPr>
                <w:rFonts w:ascii="Arial" w:hAnsi="Arial" w:cs="Arial"/>
              </w:rPr>
            </w:pPr>
          </w:p>
        </w:tc>
        <w:tc>
          <w:tcPr>
            <w:tcW w:w="1134" w:type="dxa"/>
          </w:tcPr>
          <w:p w14:paraId="23DB6C64" w14:textId="77777777" w:rsidR="004B4911" w:rsidRDefault="004B4911">
            <w:pPr>
              <w:pStyle w:val="Guidance"/>
              <w:spacing w:after="0"/>
              <w:rPr>
                <w:rFonts w:ascii="Arial" w:hAnsi="Arial" w:cs="Arial"/>
              </w:rPr>
            </w:pPr>
          </w:p>
        </w:tc>
        <w:tc>
          <w:tcPr>
            <w:tcW w:w="2409" w:type="dxa"/>
          </w:tcPr>
          <w:p w14:paraId="33D9F3D2" w14:textId="77777777" w:rsidR="004B4911" w:rsidRDefault="004B4911">
            <w:pPr>
              <w:pStyle w:val="Guidance"/>
              <w:spacing w:after="0"/>
              <w:rPr>
                <w:rFonts w:ascii="Arial" w:hAnsi="Arial" w:cs="Arial"/>
              </w:rPr>
            </w:pPr>
          </w:p>
        </w:tc>
        <w:tc>
          <w:tcPr>
            <w:tcW w:w="993" w:type="dxa"/>
          </w:tcPr>
          <w:p w14:paraId="4B6BA1AB" w14:textId="77777777" w:rsidR="004B4911" w:rsidRDefault="004B4911">
            <w:pPr>
              <w:pStyle w:val="Guidance"/>
              <w:spacing w:after="0"/>
            </w:pPr>
          </w:p>
        </w:tc>
        <w:tc>
          <w:tcPr>
            <w:tcW w:w="1074" w:type="dxa"/>
          </w:tcPr>
          <w:p w14:paraId="7B2609EA" w14:textId="77777777" w:rsidR="004B4911" w:rsidRDefault="004B4911">
            <w:pPr>
              <w:pStyle w:val="Guidance"/>
              <w:spacing w:after="0"/>
            </w:pPr>
          </w:p>
        </w:tc>
        <w:tc>
          <w:tcPr>
            <w:tcW w:w="2186" w:type="dxa"/>
          </w:tcPr>
          <w:p w14:paraId="7D574C51" w14:textId="77777777" w:rsidR="004B4911" w:rsidRDefault="004B4911">
            <w:pPr>
              <w:pStyle w:val="Guidance"/>
              <w:spacing w:after="0"/>
            </w:pPr>
          </w:p>
        </w:tc>
      </w:tr>
      <w:tr w:rsidR="004B4911" w14:paraId="2BB97C27" w14:textId="77777777">
        <w:trPr>
          <w:cantSplit/>
          <w:jc w:val="center"/>
        </w:trPr>
        <w:tc>
          <w:tcPr>
            <w:tcW w:w="1617" w:type="dxa"/>
          </w:tcPr>
          <w:p w14:paraId="3E0B61A7" w14:textId="77777777" w:rsidR="004B4911" w:rsidRDefault="004B4911">
            <w:pPr>
              <w:pStyle w:val="TAL"/>
            </w:pPr>
          </w:p>
        </w:tc>
        <w:tc>
          <w:tcPr>
            <w:tcW w:w="1134" w:type="dxa"/>
          </w:tcPr>
          <w:p w14:paraId="55AE09A6" w14:textId="77777777" w:rsidR="004B4911" w:rsidRDefault="004B4911">
            <w:pPr>
              <w:pStyle w:val="TAL"/>
            </w:pPr>
          </w:p>
        </w:tc>
        <w:tc>
          <w:tcPr>
            <w:tcW w:w="2409" w:type="dxa"/>
          </w:tcPr>
          <w:p w14:paraId="10B5182C" w14:textId="77777777" w:rsidR="004B4911" w:rsidRDefault="004B4911">
            <w:pPr>
              <w:pStyle w:val="TAL"/>
            </w:pPr>
          </w:p>
        </w:tc>
        <w:tc>
          <w:tcPr>
            <w:tcW w:w="993" w:type="dxa"/>
          </w:tcPr>
          <w:p w14:paraId="0E6D14EC" w14:textId="77777777" w:rsidR="004B4911" w:rsidRDefault="004B4911">
            <w:pPr>
              <w:pStyle w:val="TAL"/>
            </w:pPr>
          </w:p>
        </w:tc>
        <w:tc>
          <w:tcPr>
            <w:tcW w:w="1074" w:type="dxa"/>
          </w:tcPr>
          <w:p w14:paraId="09C85969" w14:textId="77777777" w:rsidR="004B4911" w:rsidRDefault="004B4911">
            <w:pPr>
              <w:pStyle w:val="TAL"/>
            </w:pPr>
          </w:p>
        </w:tc>
        <w:tc>
          <w:tcPr>
            <w:tcW w:w="2186" w:type="dxa"/>
          </w:tcPr>
          <w:p w14:paraId="661AC30B" w14:textId="77777777" w:rsidR="004B4911" w:rsidRDefault="004B4911">
            <w:pPr>
              <w:pStyle w:val="TAL"/>
            </w:pPr>
          </w:p>
        </w:tc>
      </w:tr>
    </w:tbl>
    <w:p w14:paraId="05DCA103" w14:textId="77777777" w:rsidR="004B4911" w:rsidRDefault="004B4911">
      <w:pPr>
        <w:pStyle w:val="Guidance"/>
      </w:pPr>
    </w:p>
    <w:p w14:paraId="7C19B672" w14:textId="77777777" w:rsidR="004B4911" w:rsidRDefault="004B4911">
      <w:pPr>
        <w:pStyle w:val="Guidance"/>
      </w:pPr>
    </w:p>
    <w:p w14:paraId="017922C3" w14:textId="77777777" w:rsidR="004B4911" w:rsidRDefault="004B4911"/>
    <w:tbl>
      <w:tblPr>
        <w:tblW w:w="0" w:type="auto"/>
        <w:jc w:val="center"/>
        <w:tblLayout w:type="fixed"/>
        <w:tblLook w:val="04A0" w:firstRow="1" w:lastRow="0" w:firstColumn="1" w:lastColumn="0" w:noHBand="0" w:noVBand="1"/>
      </w:tblPr>
      <w:tblGrid>
        <w:gridCol w:w="1445"/>
        <w:gridCol w:w="4344"/>
        <w:gridCol w:w="1417"/>
        <w:gridCol w:w="2101"/>
      </w:tblGrid>
      <w:tr w:rsidR="004B4911" w14:paraId="261E68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F374352" w14:textId="77777777" w:rsidR="004B4911" w:rsidRDefault="00000000">
            <w:pPr>
              <w:pStyle w:val="TAH"/>
            </w:pPr>
            <w:r>
              <w:t>Impacted existing TS/TR {One line per specification. Create/delete lines as needed}</w:t>
            </w:r>
          </w:p>
        </w:tc>
      </w:tr>
      <w:tr w:rsidR="004B4911" w14:paraId="2AC6081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930F58" w14:textId="77777777" w:rsidR="004B4911"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C09738" w14:textId="77777777" w:rsidR="004B4911"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762551" w14:textId="77777777" w:rsidR="004B4911"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829CCC" w14:textId="77777777" w:rsidR="004B4911" w:rsidRDefault="00000000">
            <w:pPr>
              <w:pStyle w:val="TAH"/>
            </w:pPr>
            <w:r>
              <w:t>Remarks</w:t>
            </w:r>
          </w:p>
        </w:tc>
      </w:tr>
      <w:tr w:rsidR="004B4911" w14:paraId="75D12C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30325F" w14:textId="3F3ED70C" w:rsidR="004B4911" w:rsidRDefault="00000000">
            <w:pPr>
              <w:pStyle w:val="Guidance"/>
              <w:spacing w:after="0"/>
              <w:rPr>
                <w:i w:val="0"/>
                <w:iCs/>
              </w:rPr>
            </w:pPr>
            <w:r>
              <w:rPr>
                <w:i w:val="0"/>
                <w:iCs/>
              </w:rPr>
              <w:t>TS 23.50</w:t>
            </w:r>
            <w:r w:rsidR="007C4403">
              <w:rPr>
                <w:i w:val="0"/>
                <w:iCs/>
              </w:rPr>
              <w:t>3</w:t>
            </w:r>
          </w:p>
        </w:tc>
        <w:tc>
          <w:tcPr>
            <w:tcW w:w="4344" w:type="dxa"/>
            <w:tcBorders>
              <w:top w:val="single" w:sz="4" w:space="0" w:color="auto"/>
              <w:left w:val="single" w:sz="4" w:space="0" w:color="auto"/>
              <w:bottom w:val="single" w:sz="4" w:space="0" w:color="auto"/>
              <w:right w:val="single" w:sz="4" w:space="0" w:color="auto"/>
            </w:tcBorders>
          </w:tcPr>
          <w:p w14:paraId="760910D8" w14:textId="73E38994" w:rsidR="004B4911" w:rsidRDefault="00000000">
            <w:pPr>
              <w:pStyle w:val="Guidance"/>
              <w:spacing w:after="0"/>
              <w:rPr>
                <w:i w:val="0"/>
                <w:iCs/>
                <w:lang w:val="en-US" w:eastAsia="zh-CN"/>
              </w:rPr>
            </w:pPr>
            <w:r>
              <w:rPr>
                <w:i w:val="0"/>
                <w:iCs/>
                <w:lang w:val="en-US" w:eastAsia="zh-CN"/>
              </w:rPr>
              <w:t>Support</w:t>
            </w:r>
            <w:r w:rsidR="00854604">
              <w:rPr>
                <w:i w:val="0"/>
                <w:iCs/>
                <w:lang w:val="en-US" w:eastAsia="zh-CN"/>
              </w:rPr>
              <w:t xml:space="preserve"> source address and related information in URSP in Table </w:t>
            </w:r>
            <w:proofErr w:type="spellStart"/>
            <w:r w:rsidR="00854604" w:rsidRPr="00854604">
              <w:rPr>
                <w:i w:val="0"/>
                <w:iCs/>
                <w:lang w:val="en-US" w:eastAsia="zh-CN"/>
              </w:rPr>
              <w:t>Table</w:t>
            </w:r>
            <w:proofErr w:type="spellEnd"/>
            <w:r w:rsidR="00854604" w:rsidRPr="00854604">
              <w:rPr>
                <w:i w:val="0"/>
                <w:iCs/>
                <w:lang w:val="en-US" w:eastAsia="zh-CN"/>
              </w:rPr>
              <w:t xml:space="preserve"> 6.6.2.1-2</w:t>
            </w:r>
          </w:p>
        </w:tc>
        <w:tc>
          <w:tcPr>
            <w:tcW w:w="1417" w:type="dxa"/>
            <w:tcBorders>
              <w:top w:val="single" w:sz="4" w:space="0" w:color="auto"/>
              <w:left w:val="single" w:sz="4" w:space="0" w:color="auto"/>
              <w:bottom w:val="single" w:sz="4" w:space="0" w:color="auto"/>
              <w:right w:val="single" w:sz="4" w:space="0" w:color="auto"/>
            </w:tcBorders>
          </w:tcPr>
          <w:p w14:paraId="54D8205C" w14:textId="1AAEC37D" w:rsidR="004B4911" w:rsidRDefault="00000000">
            <w:pPr>
              <w:pStyle w:val="Guidance"/>
              <w:spacing w:after="0"/>
              <w:rPr>
                <w:i w:val="0"/>
                <w:iCs/>
              </w:rPr>
            </w:pPr>
            <w:r w:rsidRPr="007C4403">
              <w:rPr>
                <w:i w:val="0"/>
                <w:iCs/>
              </w:rPr>
              <w:t>TSG#</w:t>
            </w:r>
            <w:r w:rsidR="007C4403">
              <w:rPr>
                <w:i w:val="0"/>
                <w:iCs/>
              </w:rPr>
              <w:t>103</w:t>
            </w:r>
          </w:p>
        </w:tc>
        <w:tc>
          <w:tcPr>
            <w:tcW w:w="2101" w:type="dxa"/>
            <w:tcBorders>
              <w:top w:val="single" w:sz="4" w:space="0" w:color="auto"/>
              <w:left w:val="single" w:sz="4" w:space="0" w:color="auto"/>
              <w:bottom w:val="single" w:sz="4" w:space="0" w:color="auto"/>
              <w:right w:val="single" w:sz="4" w:space="0" w:color="auto"/>
            </w:tcBorders>
          </w:tcPr>
          <w:p w14:paraId="025E46DD" w14:textId="77777777" w:rsidR="004B4911" w:rsidRDefault="004B4911">
            <w:pPr>
              <w:pStyle w:val="Guidance"/>
              <w:spacing w:after="0"/>
              <w:rPr>
                <w:i w:val="0"/>
                <w:iCs/>
              </w:rPr>
            </w:pPr>
          </w:p>
        </w:tc>
      </w:tr>
    </w:tbl>
    <w:p w14:paraId="080C61B3" w14:textId="77777777" w:rsidR="004B4911" w:rsidRDefault="004B4911"/>
    <w:p w14:paraId="5E0CC380"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B4FD89" w14:textId="7CD57FA6" w:rsidR="004B4911" w:rsidRDefault="007C4403">
      <w:pPr>
        <w:rPr>
          <w:lang w:val="en-US" w:eastAsia="zh-CN"/>
        </w:rPr>
      </w:pPr>
      <w:r>
        <w:rPr>
          <w:lang w:val="en-US" w:eastAsia="zh-CN"/>
        </w:rPr>
        <w:t>Ling Zhang</w:t>
      </w:r>
      <w:r>
        <w:rPr>
          <w:rFonts w:hint="eastAsia"/>
          <w:lang w:val="en-US" w:eastAsia="zh-CN"/>
        </w:rPr>
        <w:t xml:space="preserve">, </w:t>
      </w:r>
      <w:r>
        <w:rPr>
          <w:lang w:val="en-US" w:eastAsia="zh-CN"/>
        </w:rPr>
        <w:t>Siemens AG</w:t>
      </w:r>
      <w:r>
        <w:rPr>
          <w:rFonts w:hint="eastAsia"/>
          <w:lang w:val="en-US" w:eastAsia="zh-CN"/>
        </w:rPr>
        <w:t xml:space="preserve"> (</w:t>
      </w:r>
      <w:r>
        <w:rPr>
          <w:lang w:val="en-US" w:eastAsia="zh-CN"/>
        </w:rPr>
        <w:t>zhangling@siemens.com</w:t>
      </w:r>
      <w:r>
        <w:rPr>
          <w:rFonts w:hint="eastAsia"/>
          <w:lang w:val="en-US" w:eastAsia="zh-CN"/>
        </w:rPr>
        <w:t>)</w:t>
      </w:r>
    </w:p>
    <w:p w14:paraId="7C6F4A28"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47CD51E" w14:textId="77777777" w:rsidR="004B4911" w:rsidRDefault="00000000">
      <w:pPr>
        <w:rPr>
          <w:lang w:val="it-IT"/>
        </w:rPr>
      </w:pPr>
      <w:r>
        <w:rPr>
          <w:lang w:val="it-IT"/>
        </w:rPr>
        <w:t>SA2</w:t>
      </w:r>
    </w:p>
    <w:p w14:paraId="5408D203"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716DAF6D" w14:textId="77777777" w:rsidR="004B4911" w:rsidRDefault="004B4911"/>
    <w:p w14:paraId="17EFEFD9"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6AD1060F" w14:textId="77777777" w:rsidR="004B4911" w:rsidRDefault="004B49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B4911" w14:paraId="5CFFCC8E" w14:textId="77777777">
        <w:trPr>
          <w:cantSplit/>
          <w:jc w:val="center"/>
        </w:trPr>
        <w:tc>
          <w:tcPr>
            <w:tcW w:w="5029" w:type="dxa"/>
            <w:shd w:val="clear" w:color="auto" w:fill="E0E0E0"/>
          </w:tcPr>
          <w:p w14:paraId="6FE2706C" w14:textId="77777777" w:rsidR="004B4911" w:rsidRDefault="00000000">
            <w:pPr>
              <w:pStyle w:val="TAH"/>
            </w:pPr>
            <w:r>
              <w:t>Supporting IM name</w:t>
            </w:r>
          </w:p>
        </w:tc>
      </w:tr>
      <w:tr w:rsidR="004B4911" w14:paraId="19F34F3D" w14:textId="77777777">
        <w:trPr>
          <w:cantSplit/>
          <w:jc w:val="center"/>
        </w:trPr>
        <w:tc>
          <w:tcPr>
            <w:tcW w:w="5029" w:type="dxa"/>
            <w:shd w:val="clear" w:color="auto" w:fill="auto"/>
          </w:tcPr>
          <w:p w14:paraId="5C573E06" w14:textId="5D22BC27" w:rsidR="007C4403" w:rsidRDefault="007C4403">
            <w:pPr>
              <w:pStyle w:val="TAL"/>
              <w:rPr>
                <w:lang w:eastAsia="zh-CN"/>
              </w:rPr>
            </w:pPr>
            <w:r>
              <w:rPr>
                <w:lang w:eastAsia="zh-CN"/>
              </w:rPr>
              <w:t>Siemens AG</w:t>
            </w:r>
          </w:p>
        </w:tc>
      </w:tr>
      <w:tr w:rsidR="004B4911" w14:paraId="2318185A" w14:textId="77777777">
        <w:trPr>
          <w:cantSplit/>
          <w:jc w:val="center"/>
        </w:trPr>
        <w:tc>
          <w:tcPr>
            <w:tcW w:w="5029" w:type="dxa"/>
            <w:shd w:val="clear" w:color="auto" w:fill="auto"/>
          </w:tcPr>
          <w:p w14:paraId="26338F95" w14:textId="10F3D8E5" w:rsidR="004B4911" w:rsidRDefault="00A43AFB">
            <w:pPr>
              <w:pStyle w:val="TAL"/>
              <w:rPr>
                <w:lang w:val="en-US" w:eastAsia="zh-CN"/>
              </w:rPr>
            </w:pPr>
            <w:r>
              <w:rPr>
                <w:lang w:val="en-US" w:eastAsia="zh-CN"/>
              </w:rPr>
              <w:t>Nokia</w:t>
            </w:r>
          </w:p>
        </w:tc>
      </w:tr>
      <w:tr w:rsidR="004B4911" w14:paraId="1B83F62B" w14:textId="77777777">
        <w:trPr>
          <w:cantSplit/>
          <w:jc w:val="center"/>
        </w:trPr>
        <w:tc>
          <w:tcPr>
            <w:tcW w:w="5029" w:type="dxa"/>
            <w:shd w:val="clear" w:color="auto" w:fill="auto"/>
          </w:tcPr>
          <w:p w14:paraId="6E6B0AA3" w14:textId="05D9077D" w:rsidR="004B4911" w:rsidRDefault="00A43AFB">
            <w:pPr>
              <w:pStyle w:val="TAL"/>
              <w:rPr>
                <w:lang w:val="en-US" w:eastAsia="zh-CN"/>
              </w:rPr>
            </w:pPr>
            <w:r>
              <w:rPr>
                <w:lang w:val="en-US" w:eastAsia="zh-CN"/>
              </w:rPr>
              <w:t>Nokia Shanghai Bell</w:t>
            </w:r>
          </w:p>
        </w:tc>
      </w:tr>
      <w:tr w:rsidR="004B4911" w14:paraId="5D100179" w14:textId="77777777">
        <w:trPr>
          <w:cantSplit/>
          <w:jc w:val="center"/>
        </w:trPr>
        <w:tc>
          <w:tcPr>
            <w:tcW w:w="5029" w:type="dxa"/>
            <w:shd w:val="clear" w:color="auto" w:fill="auto"/>
          </w:tcPr>
          <w:p w14:paraId="30879947" w14:textId="35336132" w:rsidR="004B4911" w:rsidRDefault="00D176BE">
            <w:pPr>
              <w:pStyle w:val="TAL"/>
              <w:rPr>
                <w:lang w:val="en-US" w:eastAsia="zh-CN"/>
              </w:rPr>
            </w:pPr>
            <w:ins w:id="4" w:author="Zhang, Ling (T CED INW-CN)" w:date="2024-02-26T14:48:00Z">
              <w:r w:rsidRPr="00D176BE">
                <w:rPr>
                  <w:lang w:val="en-US" w:eastAsia="zh-CN"/>
                </w:rPr>
                <w:t>Philips International B.V.</w:t>
              </w:r>
            </w:ins>
          </w:p>
        </w:tc>
      </w:tr>
      <w:tr w:rsidR="004B4911" w14:paraId="432EC239" w14:textId="77777777">
        <w:trPr>
          <w:cantSplit/>
          <w:jc w:val="center"/>
        </w:trPr>
        <w:tc>
          <w:tcPr>
            <w:tcW w:w="5029" w:type="dxa"/>
            <w:shd w:val="clear" w:color="auto" w:fill="auto"/>
          </w:tcPr>
          <w:p w14:paraId="2A275D30" w14:textId="571BB308" w:rsidR="004B4911" w:rsidRDefault="00D176BE">
            <w:pPr>
              <w:pStyle w:val="TAL"/>
              <w:rPr>
                <w:lang w:eastAsia="zh-CN"/>
              </w:rPr>
            </w:pPr>
            <w:proofErr w:type="spellStart"/>
            <w:ins w:id="5" w:author="Zhang, Ling (T CED INW-CN)" w:date="2024-02-26T14:44:00Z">
              <w:r>
                <w:rPr>
                  <w:lang w:eastAsia="zh-CN"/>
                </w:rPr>
                <w:t>CableLabs</w:t>
              </w:r>
            </w:ins>
            <w:proofErr w:type="spellEnd"/>
          </w:p>
        </w:tc>
      </w:tr>
      <w:tr w:rsidR="00D176BE" w14:paraId="5381EC06" w14:textId="77777777">
        <w:trPr>
          <w:cantSplit/>
          <w:jc w:val="center"/>
          <w:ins w:id="6" w:author="Zhang, Ling (T CED INW-CN)" w:date="2024-02-26T14:44:00Z"/>
        </w:trPr>
        <w:tc>
          <w:tcPr>
            <w:tcW w:w="5029" w:type="dxa"/>
            <w:shd w:val="clear" w:color="auto" w:fill="auto"/>
          </w:tcPr>
          <w:p w14:paraId="73D87EB5" w14:textId="2A9538CA" w:rsidR="00D176BE" w:rsidRDefault="00D176BE">
            <w:pPr>
              <w:pStyle w:val="TAL"/>
              <w:rPr>
                <w:ins w:id="7" w:author="Zhang, Ling (T CED INW-CN)" w:date="2024-02-26T14:44:00Z"/>
                <w:lang w:eastAsia="zh-CN"/>
              </w:rPr>
            </w:pPr>
            <w:ins w:id="8" w:author="Zhang, Ling (T CED INW-CN)" w:date="2024-02-26T14:45:00Z">
              <w:r w:rsidRPr="00D176BE">
                <w:rPr>
                  <w:lang w:eastAsia="zh-CN"/>
                </w:rPr>
                <w:t>Charter Communications, Inc</w:t>
              </w:r>
            </w:ins>
          </w:p>
        </w:tc>
      </w:tr>
    </w:tbl>
    <w:p w14:paraId="73DDCFA2" w14:textId="77777777" w:rsidR="004B4911" w:rsidRDefault="004B4911"/>
    <w:p w14:paraId="1F736C45" w14:textId="77777777" w:rsidR="004B4911" w:rsidRDefault="004B4911"/>
    <w:sectPr w:rsidR="004B491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7D7"/>
    <w:rsid w:val="0002191A"/>
    <w:rsid w:val="00024EBC"/>
    <w:rsid w:val="0003016C"/>
    <w:rsid w:val="00030CD4"/>
    <w:rsid w:val="000344A1"/>
    <w:rsid w:val="00036843"/>
    <w:rsid w:val="00042051"/>
    <w:rsid w:val="00046686"/>
    <w:rsid w:val="00046FDD"/>
    <w:rsid w:val="000475F1"/>
    <w:rsid w:val="00050925"/>
    <w:rsid w:val="00054884"/>
    <w:rsid w:val="000550F8"/>
    <w:rsid w:val="0005594E"/>
    <w:rsid w:val="00057E1E"/>
    <w:rsid w:val="0006182E"/>
    <w:rsid w:val="0006619D"/>
    <w:rsid w:val="000726EB"/>
    <w:rsid w:val="00072A7C"/>
    <w:rsid w:val="000775E7"/>
    <w:rsid w:val="0007775C"/>
    <w:rsid w:val="00082C74"/>
    <w:rsid w:val="00094A90"/>
    <w:rsid w:val="00094F23"/>
    <w:rsid w:val="000967F4"/>
    <w:rsid w:val="000A31B0"/>
    <w:rsid w:val="000A6432"/>
    <w:rsid w:val="000B0F21"/>
    <w:rsid w:val="000B16A1"/>
    <w:rsid w:val="000B655C"/>
    <w:rsid w:val="000C2102"/>
    <w:rsid w:val="000C7799"/>
    <w:rsid w:val="000D5292"/>
    <w:rsid w:val="000D6D78"/>
    <w:rsid w:val="000E0429"/>
    <w:rsid w:val="000E0437"/>
    <w:rsid w:val="000F6E51"/>
    <w:rsid w:val="00102A24"/>
    <w:rsid w:val="001244C2"/>
    <w:rsid w:val="0013259C"/>
    <w:rsid w:val="00134924"/>
    <w:rsid w:val="00135831"/>
    <w:rsid w:val="001376A6"/>
    <w:rsid w:val="001424CD"/>
    <w:rsid w:val="0014389B"/>
    <w:rsid w:val="0014413C"/>
    <w:rsid w:val="00147E6C"/>
    <w:rsid w:val="00150C36"/>
    <w:rsid w:val="0015665A"/>
    <w:rsid w:val="00157F50"/>
    <w:rsid w:val="00157FFB"/>
    <w:rsid w:val="001607AE"/>
    <w:rsid w:val="00166A1B"/>
    <w:rsid w:val="00167F4A"/>
    <w:rsid w:val="00170EDB"/>
    <w:rsid w:val="00176918"/>
    <w:rsid w:val="00180FBE"/>
    <w:rsid w:val="001846B7"/>
    <w:rsid w:val="00192528"/>
    <w:rsid w:val="00192B41"/>
    <w:rsid w:val="0019338C"/>
    <w:rsid w:val="00193E7B"/>
    <w:rsid w:val="00193EA6"/>
    <w:rsid w:val="00197E4A"/>
    <w:rsid w:val="001A31EF"/>
    <w:rsid w:val="001A3E7E"/>
    <w:rsid w:val="001B01F1"/>
    <w:rsid w:val="001B2414"/>
    <w:rsid w:val="001B5421"/>
    <w:rsid w:val="001B650D"/>
    <w:rsid w:val="001C4D9B"/>
    <w:rsid w:val="001D0B09"/>
    <w:rsid w:val="001E489F"/>
    <w:rsid w:val="001E6729"/>
    <w:rsid w:val="001F72F5"/>
    <w:rsid w:val="001F7653"/>
    <w:rsid w:val="00205B61"/>
    <w:rsid w:val="002070CB"/>
    <w:rsid w:val="00214DEC"/>
    <w:rsid w:val="00221438"/>
    <w:rsid w:val="002336A6"/>
    <w:rsid w:val="002336BF"/>
    <w:rsid w:val="00234A1B"/>
    <w:rsid w:val="00235F9B"/>
    <w:rsid w:val="00236BBA"/>
    <w:rsid w:val="00236D1F"/>
    <w:rsid w:val="00236EB7"/>
    <w:rsid w:val="002407FF"/>
    <w:rsid w:val="00241A03"/>
    <w:rsid w:val="00243051"/>
    <w:rsid w:val="00250F58"/>
    <w:rsid w:val="00253892"/>
    <w:rsid w:val="002541D3"/>
    <w:rsid w:val="00256429"/>
    <w:rsid w:val="0026253E"/>
    <w:rsid w:val="00262A0A"/>
    <w:rsid w:val="0026609B"/>
    <w:rsid w:val="00272D61"/>
    <w:rsid w:val="002858AF"/>
    <w:rsid w:val="002919B7"/>
    <w:rsid w:val="00291EF2"/>
    <w:rsid w:val="00295D61"/>
    <w:rsid w:val="00297C1F"/>
    <w:rsid w:val="002A2996"/>
    <w:rsid w:val="002B074C"/>
    <w:rsid w:val="002B2FE7"/>
    <w:rsid w:val="002B34EA"/>
    <w:rsid w:val="002B5361"/>
    <w:rsid w:val="002C1BA4"/>
    <w:rsid w:val="002C47B8"/>
    <w:rsid w:val="002E2990"/>
    <w:rsid w:val="002E397B"/>
    <w:rsid w:val="002E3AE2"/>
    <w:rsid w:val="002E3DAB"/>
    <w:rsid w:val="002E7503"/>
    <w:rsid w:val="002F5A0C"/>
    <w:rsid w:val="002F735D"/>
    <w:rsid w:val="002F7CCB"/>
    <w:rsid w:val="00301992"/>
    <w:rsid w:val="003057FD"/>
    <w:rsid w:val="003101C6"/>
    <w:rsid w:val="00310E70"/>
    <w:rsid w:val="00313F3E"/>
    <w:rsid w:val="00315F65"/>
    <w:rsid w:val="00320536"/>
    <w:rsid w:val="00325E33"/>
    <w:rsid w:val="003275E6"/>
    <w:rsid w:val="00336F9F"/>
    <w:rsid w:val="00351BEA"/>
    <w:rsid w:val="0035249F"/>
    <w:rsid w:val="00354553"/>
    <w:rsid w:val="00364F19"/>
    <w:rsid w:val="003715B7"/>
    <w:rsid w:val="00375C06"/>
    <w:rsid w:val="003765E9"/>
    <w:rsid w:val="00376C60"/>
    <w:rsid w:val="0038002C"/>
    <w:rsid w:val="003877A2"/>
    <w:rsid w:val="0039164F"/>
    <w:rsid w:val="00392C87"/>
    <w:rsid w:val="00396BFF"/>
    <w:rsid w:val="00397BD2"/>
    <w:rsid w:val="003A5FFA"/>
    <w:rsid w:val="003A67E1"/>
    <w:rsid w:val="003A7108"/>
    <w:rsid w:val="003D4593"/>
    <w:rsid w:val="003E29F7"/>
    <w:rsid w:val="003E2C8B"/>
    <w:rsid w:val="003E2CCF"/>
    <w:rsid w:val="003E4AC7"/>
    <w:rsid w:val="003E5604"/>
    <w:rsid w:val="003E57A1"/>
    <w:rsid w:val="003E710B"/>
    <w:rsid w:val="003F1C0E"/>
    <w:rsid w:val="004008D7"/>
    <w:rsid w:val="0040145D"/>
    <w:rsid w:val="004112C6"/>
    <w:rsid w:val="00411339"/>
    <w:rsid w:val="004131BD"/>
    <w:rsid w:val="00413A1C"/>
    <w:rsid w:val="00413BC9"/>
    <w:rsid w:val="004159BE"/>
    <w:rsid w:val="00416CEA"/>
    <w:rsid w:val="00421AFD"/>
    <w:rsid w:val="004246F2"/>
    <w:rsid w:val="00424A45"/>
    <w:rsid w:val="00426FCA"/>
    <w:rsid w:val="00432048"/>
    <w:rsid w:val="00442C65"/>
    <w:rsid w:val="00447576"/>
    <w:rsid w:val="00451122"/>
    <w:rsid w:val="004518DB"/>
    <w:rsid w:val="004562FC"/>
    <w:rsid w:val="004563EB"/>
    <w:rsid w:val="00477EBC"/>
    <w:rsid w:val="00481333"/>
    <w:rsid w:val="00482246"/>
    <w:rsid w:val="00484421"/>
    <w:rsid w:val="00491391"/>
    <w:rsid w:val="00497B18"/>
    <w:rsid w:val="004A01BD"/>
    <w:rsid w:val="004A074F"/>
    <w:rsid w:val="004A0A73"/>
    <w:rsid w:val="004A180A"/>
    <w:rsid w:val="004A661C"/>
    <w:rsid w:val="004B0783"/>
    <w:rsid w:val="004B4911"/>
    <w:rsid w:val="004C4C9B"/>
    <w:rsid w:val="004D2FA0"/>
    <w:rsid w:val="004D6250"/>
    <w:rsid w:val="004E005F"/>
    <w:rsid w:val="004E1010"/>
    <w:rsid w:val="004E7622"/>
    <w:rsid w:val="004F4172"/>
    <w:rsid w:val="004F6954"/>
    <w:rsid w:val="0050202A"/>
    <w:rsid w:val="00502FC1"/>
    <w:rsid w:val="00507903"/>
    <w:rsid w:val="00512616"/>
    <w:rsid w:val="0052032E"/>
    <w:rsid w:val="00521896"/>
    <w:rsid w:val="00522A80"/>
    <w:rsid w:val="00525F6E"/>
    <w:rsid w:val="00535A39"/>
    <w:rsid w:val="00544D8F"/>
    <w:rsid w:val="005452E1"/>
    <w:rsid w:val="00553BDE"/>
    <w:rsid w:val="00556F13"/>
    <w:rsid w:val="00562495"/>
    <w:rsid w:val="0057401B"/>
    <w:rsid w:val="00577727"/>
    <w:rsid w:val="005777AF"/>
    <w:rsid w:val="00586562"/>
    <w:rsid w:val="005875F5"/>
    <w:rsid w:val="00590B24"/>
    <w:rsid w:val="00593DC4"/>
    <w:rsid w:val="0059529B"/>
    <w:rsid w:val="005954DD"/>
    <w:rsid w:val="00597908"/>
    <w:rsid w:val="005A3249"/>
    <w:rsid w:val="005A6ABC"/>
    <w:rsid w:val="005B1577"/>
    <w:rsid w:val="005B2109"/>
    <w:rsid w:val="005B35A2"/>
    <w:rsid w:val="005C0CC6"/>
    <w:rsid w:val="005C0FFC"/>
    <w:rsid w:val="005C21F5"/>
    <w:rsid w:val="005C3F71"/>
    <w:rsid w:val="005C5A03"/>
    <w:rsid w:val="005C7352"/>
    <w:rsid w:val="005D1F7E"/>
    <w:rsid w:val="005D2738"/>
    <w:rsid w:val="005D37AC"/>
    <w:rsid w:val="005D60FD"/>
    <w:rsid w:val="005E07CB"/>
    <w:rsid w:val="005E0BF8"/>
    <w:rsid w:val="005E32BB"/>
    <w:rsid w:val="005E7235"/>
    <w:rsid w:val="005F041C"/>
    <w:rsid w:val="005F2E94"/>
    <w:rsid w:val="005F3317"/>
    <w:rsid w:val="005F4B34"/>
    <w:rsid w:val="00614A82"/>
    <w:rsid w:val="00616E18"/>
    <w:rsid w:val="00620287"/>
    <w:rsid w:val="00623AED"/>
    <w:rsid w:val="0062580F"/>
    <w:rsid w:val="00632157"/>
    <w:rsid w:val="006337E4"/>
    <w:rsid w:val="00633971"/>
    <w:rsid w:val="006341C6"/>
    <w:rsid w:val="006376DC"/>
    <w:rsid w:val="00640DAD"/>
    <w:rsid w:val="0064121E"/>
    <w:rsid w:val="00642883"/>
    <w:rsid w:val="00642894"/>
    <w:rsid w:val="00643C8A"/>
    <w:rsid w:val="00660354"/>
    <w:rsid w:val="006606DB"/>
    <w:rsid w:val="00665B9B"/>
    <w:rsid w:val="0067616E"/>
    <w:rsid w:val="0067754E"/>
    <w:rsid w:val="00690725"/>
    <w:rsid w:val="00693606"/>
    <w:rsid w:val="00693D70"/>
    <w:rsid w:val="0069411B"/>
    <w:rsid w:val="006975AE"/>
    <w:rsid w:val="006A0E66"/>
    <w:rsid w:val="006A32D1"/>
    <w:rsid w:val="006A3CF5"/>
    <w:rsid w:val="006B1274"/>
    <w:rsid w:val="006B4BC6"/>
    <w:rsid w:val="006B6E1D"/>
    <w:rsid w:val="006B7F16"/>
    <w:rsid w:val="006D03E2"/>
    <w:rsid w:val="006D0A8E"/>
    <w:rsid w:val="006D3D54"/>
    <w:rsid w:val="006E0D1B"/>
    <w:rsid w:val="006E1A49"/>
    <w:rsid w:val="006E203F"/>
    <w:rsid w:val="006E3A55"/>
    <w:rsid w:val="006F0ACA"/>
    <w:rsid w:val="006F1B00"/>
    <w:rsid w:val="006F2EEB"/>
    <w:rsid w:val="006F34C1"/>
    <w:rsid w:val="006F4B7A"/>
    <w:rsid w:val="006F4CCA"/>
    <w:rsid w:val="00700A59"/>
    <w:rsid w:val="00701EF4"/>
    <w:rsid w:val="00710142"/>
    <w:rsid w:val="00712E81"/>
    <w:rsid w:val="00715590"/>
    <w:rsid w:val="00721335"/>
    <w:rsid w:val="00723123"/>
    <w:rsid w:val="00723919"/>
    <w:rsid w:val="00724CD1"/>
    <w:rsid w:val="007261D3"/>
    <w:rsid w:val="00733E86"/>
    <w:rsid w:val="0074596C"/>
    <w:rsid w:val="00750556"/>
    <w:rsid w:val="00750D12"/>
    <w:rsid w:val="00756BBB"/>
    <w:rsid w:val="00761952"/>
    <w:rsid w:val="00761B9B"/>
    <w:rsid w:val="00761E44"/>
    <w:rsid w:val="00762474"/>
    <w:rsid w:val="00762BF3"/>
    <w:rsid w:val="007636C3"/>
    <w:rsid w:val="0076439E"/>
    <w:rsid w:val="00767DAC"/>
    <w:rsid w:val="0077040B"/>
    <w:rsid w:val="00777176"/>
    <w:rsid w:val="007814A8"/>
    <w:rsid w:val="00781A62"/>
    <w:rsid w:val="00781F2F"/>
    <w:rsid w:val="00783C0E"/>
    <w:rsid w:val="007861B8"/>
    <w:rsid w:val="00787383"/>
    <w:rsid w:val="00791B51"/>
    <w:rsid w:val="00795AD1"/>
    <w:rsid w:val="007B4393"/>
    <w:rsid w:val="007B5456"/>
    <w:rsid w:val="007B54CB"/>
    <w:rsid w:val="007B5F65"/>
    <w:rsid w:val="007B7EDC"/>
    <w:rsid w:val="007C253B"/>
    <w:rsid w:val="007C4403"/>
    <w:rsid w:val="007C7261"/>
    <w:rsid w:val="007C767B"/>
    <w:rsid w:val="007D0BC4"/>
    <w:rsid w:val="007D3C7C"/>
    <w:rsid w:val="007D687A"/>
    <w:rsid w:val="007E1BA0"/>
    <w:rsid w:val="007E1D9E"/>
    <w:rsid w:val="007E76BA"/>
    <w:rsid w:val="007F2297"/>
    <w:rsid w:val="007F55EC"/>
    <w:rsid w:val="007F6574"/>
    <w:rsid w:val="007F7BBF"/>
    <w:rsid w:val="007F7EB7"/>
    <w:rsid w:val="0080484C"/>
    <w:rsid w:val="00807C81"/>
    <w:rsid w:val="00814E9B"/>
    <w:rsid w:val="00831057"/>
    <w:rsid w:val="00835921"/>
    <w:rsid w:val="00837EF8"/>
    <w:rsid w:val="0084119C"/>
    <w:rsid w:val="00850CD4"/>
    <w:rsid w:val="008515E5"/>
    <w:rsid w:val="0085354F"/>
    <w:rsid w:val="00854604"/>
    <w:rsid w:val="00854A49"/>
    <w:rsid w:val="008578D0"/>
    <w:rsid w:val="008624DE"/>
    <w:rsid w:val="008634EB"/>
    <w:rsid w:val="00866945"/>
    <w:rsid w:val="00876BD5"/>
    <w:rsid w:val="00897C84"/>
    <w:rsid w:val="008A06BE"/>
    <w:rsid w:val="008A2C4C"/>
    <w:rsid w:val="008A56FD"/>
    <w:rsid w:val="008B5EA8"/>
    <w:rsid w:val="008C13C5"/>
    <w:rsid w:val="008D3DA6"/>
    <w:rsid w:val="008D5DA3"/>
    <w:rsid w:val="008E1BBC"/>
    <w:rsid w:val="008E70F7"/>
    <w:rsid w:val="008F1D3B"/>
    <w:rsid w:val="008F7444"/>
    <w:rsid w:val="008F7A15"/>
    <w:rsid w:val="0091321C"/>
    <w:rsid w:val="00913788"/>
    <w:rsid w:val="0091399A"/>
    <w:rsid w:val="009219D2"/>
    <w:rsid w:val="00922D75"/>
    <w:rsid w:val="00923BCE"/>
    <w:rsid w:val="00926791"/>
    <w:rsid w:val="00931368"/>
    <w:rsid w:val="0093661C"/>
    <w:rsid w:val="00940736"/>
    <w:rsid w:val="00941253"/>
    <w:rsid w:val="00941D27"/>
    <w:rsid w:val="00943531"/>
    <w:rsid w:val="0095038B"/>
    <w:rsid w:val="00950CF7"/>
    <w:rsid w:val="00960A44"/>
    <w:rsid w:val="009631D8"/>
    <w:rsid w:val="00970864"/>
    <w:rsid w:val="00972F0C"/>
    <w:rsid w:val="009736D5"/>
    <w:rsid w:val="009768C3"/>
    <w:rsid w:val="00977C43"/>
    <w:rsid w:val="0098195A"/>
    <w:rsid w:val="00990733"/>
    <w:rsid w:val="00990EEE"/>
    <w:rsid w:val="00991D69"/>
    <w:rsid w:val="00996533"/>
    <w:rsid w:val="009A0093"/>
    <w:rsid w:val="009A3833"/>
    <w:rsid w:val="009A4B09"/>
    <w:rsid w:val="009A5F57"/>
    <w:rsid w:val="009A62E2"/>
    <w:rsid w:val="009B110B"/>
    <w:rsid w:val="009B13F0"/>
    <w:rsid w:val="009B196A"/>
    <w:rsid w:val="009B573D"/>
    <w:rsid w:val="009C3A93"/>
    <w:rsid w:val="009C7B9C"/>
    <w:rsid w:val="009D5D5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0041"/>
    <w:rsid w:val="00A37F80"/>
    <w:rsid w:val="00A43AFB"/>
    <w:rsid w:val="00A46B3F"/>
    <w:rsid w:val="00A46F30"/>
    <w:rsid w:val="00A53C9C"/>
    <w:rsid w:val="00A61169"/>
    <w:rsid w:val="00A63024"/>
    <w:rsid w:val="00A65602"/>
    <w:rsid w:val="00A82FCC"/>
    <w:rsid w:val="00A83F9A"/>
    <w:rsid w:val="00A8479D"/>
    <w:rsid w:val="00A906A4"/>
    <w:rsid w:val="00A94D2F"/>
    <w:rsid w:val="00A97953"/>
    <w:rsid w:val="00AA574E"/>
    <w:rsid w:val="00AA5EA0"/>
    <w:rsid w:val="00AD324E"/>
    <w:rsid w:val="00AD5B51"/>
    <w:rsid w:val="00AD7B78"/>
    <w:rsid w:val="00AE4544"/>
    <w:rsid w:val="00AE7736"/>
    <w:rsid w:val="00AF4118"/>
    <w:rsid w:val="00B00077"/>
    <w:rsid w:val="00B03107"/>
    <w:rsid w:val="00B10820"/>
    <w:rsid w:val="00B115ED"/>
    <w:rsid w:val="00B1248D"/>
    <w:rsid w:val="00B15C07"/>
    <w:rsid w:val="00B16E03"/>
    <w:rsid w:val="00B1749C"/>
    <w:rsid w:val="00B30214"/>
    <w:rsid w:val="00B3526C"/>
    <w:rsid w:val="00B376E0"/>
    <w:rsid w:val="00B43DA4"/>
    <w:rsid w:val="00B45C31"/>
    <w:rsid w:val="00B47534"/>
    <w:rsid w:val="00B50B89"/>
    <w:rsid w:val="00B522F4"/>
    <w:rsid w:val="00B52AFB"/>
    <w:rsid w:val="00B5557E"/>
    <w:rsid w:val="00B63284"/>
    <w:rsid w:val="00B727D2"/>
    <w:rsid w:val="00B75CE0"/>
    <w:rsid w:val="00B84279"/>
    <w:rsid w:val="00B842B2"/>
    <w:rsid w:val="00B84B54"/>
    <w:rsid w:val="00B921C1"/>
    <w:rsid w:val="00B92B0A"/>
    <w:rsid w:val="00B92C7D"/>
    <w:rsid w:val="00B93BB2"/>
    <w:rsid w:val="00B9697B"/>
    <w:rsid w:val="00BA1DE9"/>
    <w:rsid w:val="00BA46C7"/>
    <w:rsid w:val="00BA4DA4"/>
    <w:rsid w:val="00BB6780"/>
    <w:rsid w:val="00BB6D15"/>
    <w:rsid w:val="00BB7B45"/>
    <w:rsid w:val="00BC137E"/>
    <w:rsid w:val="00BC2D9F"/>
    <w:rsid w:val="00BC2E5F"/>
    <w:rsid w:val="00BC3C3C"/>
    <w:rsid w:val="00BC481E"/>
    <w:rsid w:val="00BC5AF6"/>
    <w:rsid w:val="00BD3369"/>
    <w:rsid w:val="00BD3E51"/>
    <w:rsid w:val="00BE195B"/>
    <w:rsid w:val="00BE3E87"/>
    <w:rsid w:val="00BF0A84"/>
    <w:rsid w:val="00BF4326"/>
    <w:rsid w:val="00C0040B"/>
    <w:rsid w:val="00C03706"/>
    <w:rsid w:val="00C03F46"/>
    <w:rsid w:val="00C13BCE"/>
    <w:rsid w:val="00C13C6E"/>
    <w:rsid w:val="00C159BC"/>
    <w:rsid w:val="00C15A54"/>
    <w:rsid w:val="00C2214E"/>
    <w:rsid w:val="00C247CD"/>
    <w:rsid w:val="00C2519B"/>
    <w:rsid w:val="00C278EB"/>
    <w:rsid w:val="00C31C95"/>
    <w:rsid w:val="00C3782E"/>
    <w:rsid w:val="00C37C20"/>
    <w:rsid w:val="00C404D1"/>
    <w:rsid w:val="00C413C2"/>
    <w:rsid w:val="00C42176"/>
    <w:rsid w:val="00C42344"/>
    <w:rsid w:val="00C43E54"/>
    <w:rsid w:val="00C505EB"/>
    <w:rsid w:val="00C52914"/>
    <w:rsid w:val="00C5567D"/>
    <w:rsid w:val="00C616E5"/>
    <w:rsid w:val="00C63F06"/>
    <w:rsid w:val="00C650EE"/>
    <w:rsid w:val="00C6590B"/>
    <w:rsid w:val="00C67295"/>
    <w:rsid w:val="00C7131F"/>
    <w:rsid w:val="00C76753"/>
    <w:rsid w:val="00C8586A"/>
    <w:rsid w:val="00CA2B4F"/>
    <w:rsid w:val="00CA5DB0"/>
    <w:rsid w:val="00CC084E"/>
    <w:rsid w:val="00CC4548"/>
    <w:rsid w:val="00CC58ED"/>
    <w:rsid w:val="00CF1B0A"/>
    <w:rsid w:val="00CF425F"/>
    <w:rsid w:val="00D0135E"/>
    <w:rsid w:val="00D145EC"/>
    <w:rsid w:val="00D176BE"/>
    <w:rsid w:val="00D3497F"/>
    <w:rsid w:val="00D355FB"/>
    <w:rsid w:val="00D36E72"/>
    <w:rsid w:val="00D43C0B"/>
    <w:rsid w:val="00D44A74"/>
    <w:rsid w:val="00D57CD2"/>
    <w:rsid w:val="00D57E66"/>
    <w:rsid w:val="00D6489E"/>
    <w:rsid w:val="00D674FB"/>
    <w:rsid w:val="00D73350"/>
    <w:rsid w:val="00D82231"/>
    <w:rsid w:val="00D83FBE"/>
    <w:rsid w:val="00D8756E"/>
    <w:rsid w:val="00D938DD"/>
    <w:rsid w:val="00D95EAB"/>
    <w:rsid w:val="00D974EA"/>
    <w:rsid w:val="00DA29AC"/>
    <w:rsid w:val="00DA329A"/>
    <w:rsid w:val="00DB521B"/>
    <w:rsid w:val="00DB5831"/>
    <w:rsid w:val="00DB597F"/>
    <w:rsid w:val="00DB5F7B"/>
    <w:rsid w:val="00DB75F8"/>
    <w:rsid w:val="00DC0F52"/>
    <w:rsid w:val="00DC4726"/>
    <w:rsid w:val="00DD0AAB"/>
    <w:rsid w:val="00DD3C66"/>
    <w:rsid w:val="00DD40D2"/>
    <w:rsid w:val="00DD775A"/>
    <w:rsid w:val="00DE5BBF"/>
    <w:rsid w:val="00DF01BE"/>
    <w:rsid w:val="00E013A9"/>
    <w:rsid w:val="00E03A99"/>
    <w:rsid w:val="00E041CD"/>
    <w:rsid w:val="00E06534"/>
    <w:rsid w:val="00E06A47"/>
    <w:rsid w:val="00E126A5"/>
    <w:rsid w:val="00E1463F"/>
    <w:rsid w:val="00E236F7"/>
    <w:rsid w:val="00E34AA9"/>
    <w:rsid w:val="00E363A9"/>
    <w:rsid w:val="00E413E0"/>
    <w:rsid w:val="00E44EE2"/>
    <w:rsid w:val="00E53382"/>
    <w:rsid w:val="00E53AE3"/>
    <w:rsid w:val="00E5574A"/>
    <w:rsid w:val="00E6219A"/>
    <w:rsid w:val="00E64FB2"/>
    <w:rsid w:val="00E6760A"/>
    <w:rsid w:val="00E67B7D"/>
    <w:rsid w:val="00E728B1"/>
    <w:rsid w:val="00E75C48"/>
    <w:rsid w:val="00E81E2C"/>
    <w:rsid w:val="00E82FBF"/>
    <w:rsid w:val="00E854D1"/>
    <w:rsid w:val="00E87DD7"/>
    <w:rsid w:val="00EA25B5"/>
    <w:rsid w:val="00EA662E"/>
    <w:rsid w:val="00EB5D2F"/>
    <w:rsid w:val="00EC10EC"/>
    <w:rsid w:val="00EC456C"/>
    <w:rsid w:val="00EC7C33"/>
    <w:rsid w:val="00ED166C"/>
    <w:rsid w:val="00ED5FA6"/>
    <w:rsid w:val="00ED6080"/>
    <w:rsid w:val="00EE0176"/>
    <w:rsid w:val="00EE3BAC"/>
    <w:rsid w:val="00EF0942"/>
    <w:rsid w:val="00EF291F"/>
    <w:rsid w:val="00EF4946"/>
    <w:rsid w:val="00F0218C"/>
    <w:rsid w:val="00F0251A"/>
    <w:rsid w:val="00F0393B"/>
    <w:rsid w:val="00F11747"/>
    <w:rsid w:val="00F1517E"/>
    <w:rsid w:val="00F15814"/>
    <w:rsid w:val="00F15D08"/>
    <w:rsid w:val="00F2110F"/>
    <w:rsid w:val="00F2365C"/>
    <w:rsid w:val="00F313DD"/>
    <w:rsid w:val="00F378BE"/>
    <w:rsid w:val="00F42EB3"/>
    <w:rsid w:val="00F43120"/>
    <w:rsid w:val="00F44FF2"/>
    <w:rsid w:val="00F64378"/>
    <w:rsid w:val="00F67FC3"/>
    <w:rsid w:val="00F763A4"/>
    <w:rsid w:val="00F80D67"/>
    <w:rsid w:val="00F81CF2"/>
    <w:rsid w:val="00F82A04"/>
    <w:rsid w:val="00F83DF3"/>
    <w:rsid w:val="00F941B8"/>
    <w:rsid w:val="00FA215C"/>
    <w:rsid w:val="00FA5FA5"/>
    <w:rsid w:val="00FA6721"/>
    <w:rsid w:val="00FA7365"/>
    <w:rsid w:val="00FA79A7"/>
    <w:rsid w:val="00FB0468"/>
    <w:rsid w:val="00FB724B"/>
    <w:rsid w:val="00FC3C3D"/>
    <w:rsid w:val="00FC643D"/>
    <w:rsid w:val="00FD1DAF"/>
    <w:rsid w:val="00FE3DCC"/>
    <w:rsid w:val="00FE53C8"/>
    <w:rsid w:val="00FE5FB7"/>
    <w:rsid w:val="00FE6084"/>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41E1D9A"/>
    <w:rsid w:val="35095EBA"/>
    <w:rsid w:val="393B4953"/>
    <w:rsid w:val="3CF33076"/>
    <w:rsid w:val="3F4A0B35"/>
    <w:rsid w:val="40C83875"/>
    <w:rsid w:val="40CE3DC1"/>
    <w:rsid w:val="41AA204A"/>
    <w:rsid w:val="4A1E617D"/>
    <w:rsid w:val="4EE04C20"/>
    <w:rsid w:val="509D67D0"/>
    <w:rsid w:val="514F44E0"/>
    <w:rsid w:val="51583680"/>
    <w:rsid w:val="53B16D43"/>
    <w:rsid w:val="54F23DDC"/>
    <w:rsid w:val="56885586"/>
    <w:rsid w:val="56DB3D0C"/>
    <w:rsid w:val="5C900E0D"/>
    <w:rsid w:val="5E9B16A1"/>
    <w:rsid w:val="67FC3283"/>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C05274"/>
  <w15:docId w15:val="{853E4201-9ACF-456A-A796-499BAB43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styleId="CommentReference">
    <w:name w:val="annotation reference"/>
    <w:basedOn w:val="DefaultParagraphFont"/>
    <w:rsid w:val="00134924"/>
    <w:rPr>
      <w:sz w:val="16"/>
      <w:szCs w:val="16"/>
    </w:rPr>
  </w:style>
  <w:style w:type="paragraph" w:styleId="CommentSubject">
    <w:name w:val="annotation subject"/>
    <w:basedOn w:val="CommentText"/>
    <w:next w:val="CommentText"/>
    <w:link w:val="CommentSubjectChar"/>
    <w:rsid w:val="00134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4924"/>
    <w:rPr>
      <w:rFonts w:ascii="Arial" w:hAnsi="Arial"/>
      <w:lang w:val="en-GB" w:eastAsia="en-US"/>
    </w:rPr>
  </w:style>
  <w:style w:type="character" w:customStyle="1" w:styleId="CommentSubjectChar">
    <w:name w:val="Comment Subject Char"/>
    <w:basedOn w:val="CommentTextChar"/>
    <w:link w:val="CommentSubject"/>
    <w:rsid w:val="00134924"/>
    <w:rPr>
      <w:rFonts w:ascii="Arial" w:hAnsi="Arial"/>
      <w:b/>
      <w:bCs/>
      <w:lang w:val="en-GB" w:eastAsia="en-US"/>
    </w:rPr>
  </w:style>
  <w:style w:type="paragraph" w:styleId="Revision">
    <w:name w:val="Revision"/>
    <w:hidden/>
    <w:uiPriority w:val="99"/>
    <w:unhideWhenUsed/>
    <w:rsid w:val="00A43AF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761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58B56-D425-48BD-AB0C-2787E9EA8C23}">
  <ds:schemaRefs>
    <ds:schemaRef ds:uri="http://schemas.microsoft.com/sharepoint/v3/contenttype/forms"/>
  </ds:schemaRefs>
</ds:datastoreItem>
</file>

<file path=customXml/itemProps2.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f75f480-7803-4ee9-bb54-84d0635fdbe7}" enabled="1" method="Privilege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Zhang, Ling (T CED INW-CN)</cp:lastModifiedBy>
  <cp:revision>2</cp:revision>
  <cp:lastPrinted>2001-04-23T09:30:00Z</cp:lastPrinted>
  <dcterms:created xsi:type="dcterms:W3CDTF">2024-02-27T13:32:00Z</dcterms:created>
  <dcterms:modified xsi:type="dcterms:W3CDTF">2024-02-27T13:32:00Z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6A93049051A949D1BC9E48D6234509EF</vt:lpwstr>
  </property>
</Properties>
</file>